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3D63AB" w14:textId="5CCA9A55" w:rsidR="005B2425" w:rsidRPr="00D1154F" w:rsidRDefault="005B2425" w:rsidP="005B2425">
      <w:pPr>
        <w:pStyle w:val="CRCoverPage"/>
        <w:tabs>
          <w:tab w:val="right" w:pos="9639"/>
        </w:tabs>
        <w:spacing w:after="0"/>
        <w:rPr>
          <w:b/>
          <w:i/>
          <w:noProof/>
          <w:sz w:val="28"/>
        </w:rPr>
      </w:pPr>
      <w:r w:rsidRPr="00F25496">
        <w:rPr>
          <w:b/>
          <w:noProof/>
          <w:sz w:val="24"/>
        </w:rPr>
        <w:t>3GPP TSG-SA3 Meeting #10</w:t>
      </w:r>
      <w:r w:rsidR="006A4252">
        <w:rPr>
          <w:b/>
          <w:noProof/>
          <w:sz w:val="24"/>
        </w:rPr>
        <w:t>5</w:t>
      </w:r>
      <w:r w:rsidRPr="00F25496">
        <w:rPr>
          <w:b/>
          <w:noProof/>
          <w:sz w:val="24"/>
        </w:rPr>
        <w:t>-e</w:t>
      </w:r>
      <w:r w:rsidRPr="00F25496">
        <w:rPr>
          <w:b/>
          <w:i/>
          <w:noProof/>
          <w:sz w:val="24"/>
        </w:rPr>
        <w:t xml:space="preserve"> </w:t>
      </w:r>
      <w:r w:rsidRPr="00F25496">
        <w:rPr>
          <w:b/>
          <w:i/>
          <w:noProof/>
          <w:sz w:val="28"/>
        </w:rPr>
        <w:tab/>
      </w:r>
      <w:r w:rsidRPr="00D1154F">
        <w:rPr>
          <w:b/>
          <w:i/>
          <w:noProof/>
          <w:sz w:val="28"/>
        </w:rPr>
        <w:t>S3-21</w:t>
      </w:r>
      <w:r w:rsidR="00D1154F" w:rsidRPr="00D1154F">
        <w:rPr>
          <w:b/>
          <w:i/>
          <w:noProof/>
          <w:sz w:val="28"/>
        </w:rPr>
        <w:t>4083</w:t>
      </w:r>
    </w:p>
    <w:p w14:paraId="0825450F" w14:textId="78A54C78" w:rsidR="005B2425" w:rsidRDefault="005B2425" w:rsidP="005B2425">
      <w:pPr>
        <w:pStyle w:val="CRCoverPage"/>
        <w:outlineLvl w:val="0"/>
        <w:rPr>
          <w:b/>
          <w:noProof/>
          <w:sz w:val="24"/>
        </w:rPr>
      </w:pPr>
      <w:r w:rsidRPr="00D1154F">
        <w:rPr>
          <w:sz w:val="24"/>
        </w:rPr>
        <w:t xml:space="preserve">e-meeting, </w:t>
      </w:r>
      <w:r w:rsidR="00787320" w:rsidRPr="00D1154F">
        <w:rPr>
          <w:sz w:val="24"/>
        </w:rPr>
        <w:t>08</w:t>
      </w:r>
      <w:r w:rsidRPr="00D1154F">
        <w:rPr>
          <w:sz w:val="24"/>
        </w:rPr>
        <w:t xml:space="preserve"> - </w:t>
      </w:r>
      <w:r w:rsidR="00787320" w:rsidRPr="00D1154F">
        <w:rPr>
          <w:sz w:val="24"/>
        </w:rPr>
        <w:t>19</w:t>
      </w:r>
      <w:r w:rsidRPr="00D1154F">
        <w:rPr>
          <w:sz w:val="24"/>
        </w:rPr>
        <w:t xml:space="preserve"> </w:t>
      </w:r>
      <w:r w:rsidR="006A4252" w:rsidRPr="00D1154F">
        <w:rPr>
          <w:sz w:val="24"/>
        </w:rPr>
        <w:t>November</w:t>
      </w:r>
      <w:r w:rsidRPr="00D1154F">
        <w:rPr>
          <w:sz w:val="24"/>
        </w:rPr>
        <w:t xml:space="preserve"> 2021</w:t>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b/>
          <w:noProof/>
          <w:sz w:val="24"/>
        </w:rPr>
        <w:tab/>
      </w:r>
      <w:r w:rsidRPr="00D1154F">
        <w:rPr>
          <w:noProof/>
        </w:rPr>
        <w:t>Revision of S3-20xxxx</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6F1B8589"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25E01" w:rsidRPr="00B25E01">
        <w:rPr>
          <w:rFonts w:ascii="Arial" w:hAnsi="Arial" w:cs="Arial"/>
          <w:b/>
          <w:bCs/>
          <w:noProof/>
        </w:rPr>
        <w:t>Add details of algorithms to be supported</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47EF00A3"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C0FF0">
        <w:rPr>
          <w:rFonts w:ascii="Arial" w:hAnsi="Arial"/>
          <w:b/>
        </w:rPr>
        <w:t>4.</w:t>
      </w:r>
      <w:r w:rsidR="006C0FF0" w:rsidRPr="006C0FF0">
        <w:rPr>
          <w:rFonts w:ascii="Arial" w:hAnsi="Arial"/>
          <w:b/>
        </w:rPr>
        <w:t>1</w:t>
      </w:r>
      <w:r w:rsidR="00514619">
        <w:rPr>
          <w:rFonts w:ascii="Arial" w:hAnsi="Arial"/>
          <w:b/>
        </w:rPr>
        <w:t>3</w:t>
      </w:r>
    </w:p>
    <w:p w14:paraId="0C16FB4C" w14:textId="77777777" w:rsidR="005B2425" w:rsidRDefault="005B2425" w:rsidP="005B2425">
      <w:pPr>
        <w:pStyle w:val="Heading1"/>
      </w:pPr>
      <w:r>
        <w:t>1</w:t>
      </w:r>
      <w:r>
        <w:tab/>
        <w:t>Decision/action requested</w:t>
      </w:r>
    </w:p>
    <w:p w14:paraId="68B35644" w14:textId="363D0DE0" w:rsidR="005B2425" w:rsidRDefault="00140DC4"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noProof/>
        </w:rPr>
        <w:t>It needs to be added details of algorithms to be supported</w:t>
      </w:r>
      <w:r w:rsidR="005B2425">
        <w:rPr>
          <w:b/>
          <w:i/>
        </w:rPr>
        <w:t>.</w:t>
      </w:r>
    </w:p>
    <w:p w14:paraId="43016FBB" w14:textId="77777777" w:rsidR="005B2425" w:rsidRDefault="005B2425" w:rsidP="005B2425">
      <w:pPr>
        <w:pStyle w:val="Heading1"/>
      </w:pPr>
      <w:r>
        <w:t>2</w:t>
      </w:r>
      <w:r>
        <w:tab/>
        <w:t>References</w:t>
      </w:r>
    </w:p>
    <w:p w14:paraId="29282A88" w14:textId="702B24F5" w:rsidR="005B2425" w:rsidRDefault="005B2425" w:rsidP="005B2425">
      <w:pPr>
        <w:pStyle w:val="Reference"/>
      </w:pPr>
      <w:r>
        <w:t>[1]</w:t>
      </w:r>
      <w:r>
        <w:tab/>
      </w:r>
      <w:r w:rsidR="00100899">
        <w:t xml:space="preserve">Living CR for UP IP in LTE </w:t>
      </w:r>
      <w:r w:rsidR="00100899" w:rsidRPr="00923200">
        <w:t>in S3-213</w:t>
      </w:r>
      <w:r w:rsidR="006A4252" w:rsidRPr="00923200">
        <w:t>698</w:t>
      </w:r>
    </w:p>
    <w:p w14:paraId="04F475D5" w14:textId="77777777" w:rsidR="005B2425" w:rsidRDefault="005B2425" w:rsidP="005B2425">
      <w:pPr>
        <w:pStyle w:val="Heading1"/>
      </w:pPr>
      <w:r>
        <w:t>3</w:t>
      </w:r>
      <w:r>
        <w:tab/>
        <w:t>Rationale</w:t>
      </w:r>
    </w:p>
    <w:p w14:paraId="07413231" w14:textId="33A4B28E" w:rsidR="00165F58" w:rsidRPr="00EC0357" w:rsidRDefault="00165F58" w:rsidP="00100899">
      <w:pPr>
        <w:pStyle w:val="CRCoverPage"/>
        <w:spacing w:after="0"/>
        <w:rPr>
          <w:rFonts w:ascii="Times New Roman" w:hAnsi="Times New Roman"/>
          <w:noProof/>
        </w:rPr>
      </w:pPr>
      <w:r w:rsidRPr="00EC0357">
        <w:rPr>
          <w:rFonts w:ascii="Times New Roman" w:hAnsi="Times New Roman"/>
          <w:noProof/>
        </w:rPr>
        <w:t>It is proposed to</w:t>
      </w:r>
      <w:r w:rsidRPr="00776727">
        <w:rPr>
          <w:rFonts w:ascii="Times New Roman" w:hAnsi="Times New Roman"/>
          <w:noProof/>
        </w:rPr>
        <w:t xml:space="preserve"> update clause </w:t>
      </w:r>
      <w:r w:rsidR="004567E2" w:rsidRPr="00B10A17">
        <w:rPr>
          <w:rFonts w:ascii="Times New Roman" w:hAnsi="Times New Roman"/>
          <w:noProof/>
        </w:rPr>
        <w:t xml:space="preserve">5.1.3.2, to align with </w:t>
      </w:r>
      <w:r w:rsidR="004567E2" w:rsidRPr="00B10A17">
        <w:rPr>
          <w:rFonts w:ascii="Times New Roman" w:hAnsi="Times New Roman"/>
        </w:rPr>
        <w:t>Annex E.3.10.2 as follows:</w:t>
      </w:r>
    </w:p>
    <w:p w14:paraId="696B4B00" w14:textId="77777777" w:rsidR="00165F58" w:rsidRPr="00B10A17" w:rsidRDefault="00165F58" w:rsidP="00165F58"/>
    <w:p w14:paraId="6B2F45E9" w14:textId="1C43A05A" w:rsidR="00165F58" w:rsidRPr="00B10A17" w:rsidRDefault="00165F58" w:rsidP="00EC0357">
      <w:pPr>
        <w:ind w:left="284"/>
        <w:rPr>
          <w:lang w:val="en-US"/>
        </w:rPr>
      </w:pPr>
      <w:proofErr w:type="gramStart"/>
      <w:r w:rsidRPr="00B10A17">
        <w:t>For the purpose of</w:t>
      </w:r>
      <w:proofErr w:type="gramEnd"/>
      <w:r w:rsidRPr="00B10A17">
        <w:t xml:space="preserve"> NR PDCP</w:t>
      </w:r>
      <w:r w:rsidRPr="00B10A17">
        <w:rPr>
          <w:lang w:val="en-US"/>
        </w:rPr>
        <w:t xml:space="preserve">, UEs shall and </w:t>
      </w:r>
      <w:proofErr w:type="spellStart"/>
      <w:r w:rsidRPr="00B10A17">
        <w:rPr>
          <w:lang w:val="en-US"/>
        </w:rPr>
        <w:t>eNBs</w:t>
      </w:r>
      <w:proofErr w:type="spellEnd"/>
      <w:r w:rsidRPr="00B10A17">
        <w:rPr>
          <w:lang w:val="en-US"/>
        </w:rPr>
        <w:t xml:space="preserve"> may implement 128-NEA1 and 128-NEA2 both for RRC signaling and user plane encryption. UEs and </w:t>
      </w:r>
      <w:proofErr w:type="spellStart"/>
      <w:r w:rsidRPr="00B10A17">
        <w:rPr>
          <w:lang w:val="en-US"/>
        </w:rPr>
        <w:t>eNBs</w:t>
      </w:r>
      <w:proofErr w:type="spellEnd"/>
      <w:r w:rsidRPr="00B10A17">
        <w:rPr>
          <w:lang w:val="en-US"/>
        </w:rPr>
        <w:t xml:space="preserve"> may implement 128-NEA3 both for RRC signaling and user plane encryption. </w:t>
      </w:r>
    </w:p>
    <w:p w14:paraId="0F99D9C2" w14:textId="77777777" w:rsidR="00165F58" w:rsidRPr="00B10A17" w:rsidRDefault="00165F58" w:rsidP="00EC0357">
      <w:pPr>
        <w:pStyle w:val="NO"/>
        <w:ind w:left="1419"/>
      </w:pPr>
      <w:r w:rsidRPr="00B10A17">
        <w:rPr>
          <w:lang w:val="en-US"/>
        </w:rPr>
        <w:t xml:space="preserve">NOTE: This is in alignment with </w:t>
      </w:r>
      <w:r w:rsidRPr="00B10A17">
        <w:t xml:space="preserve">Annex E.3.10.2, i.e., </w:t>
      </w:r>
      <w:r w:rsidRPr="00B10A17">
        <w:rPr>
          <w:lang w:val="en-US"/>
        </w:rPr>
        <w:t>a UE supporting EN-DC supports NEA and NIA algorithms</w:t>
      </w:r>
      <w:r w:rsidRPr="00B10A17">
        <w:t>.</w:t>
      </w:r>
    </w:p>
    <w:p w14:paraId="4D319536" w14:textId="1F5D4ACF" w:rsidR="004567E2" w:rsidRPr="00B10A17" w:rsidRDefault="004567E2" w:rsidP="004567E2">
      <w:pPr>
        <w:pStyle w:val="CRCoverPage"/>
        <w:spacing w:after="0"/>
        <w:rPr>
          <w:rFonts w:ascii="Times New Roman" w:hAnsi="Times New Roman"/>
          <w:noProof/>
        </w:rPr>
      </w:pPr>
      <w:r w:rsidRPr="00B10A17">
        <w:rPr>
          <w:rFonts w:ascii="Times New Roman" w:hAnsi="Times New Roman"/>
          <w:noProof/>
        </w:rPr>
        <w:t>It is proposed to update clause 5.1.</w:t>
      </w:r>
      <w:r w:rsidR="00A24827" w:rsidRPr="00B10A17">
        <w:rPr>
          <w:rFonts w:ascii="Times New Roman" w:hAnsi="Times New Roman"/>
          <w:noProof/>
        </w:rPr>
        <w:t>4</w:t>
      </w:r>
      <w:r w:rsidRPr="00B10A17">
        <w:rPr>
          <w:rFonts w:ascii="Times New Roman" w:hAnsi="Times New Roman"/>
          <w:noProof/>
        </w:rPr>
        <w:t xml:space="preserve">.2, to align with </w:t>
      </w:r>
      <w:r w:rsidRPr="00B10A17">
        <w:rPr>
          <w:rFonts w:ascii="Times New Roman" w:hAnsi="Times New Roman"/>
        </w:rPr>
        <w:t>Annex E.3.10.2 as follows:</w:t>
      </w:r>
    </w:p>
    <w:p w14:paraId="79FA4961" w14:textId="77777777" w:rsidR="00A24827" w:rsidRPr="00B10A17" w:rsidRDefault="00A24827" w:rsidP="00100899">
      <w:pPr>
        <w:pStyle w:val="CRCoverPage"/>
        <w:spacing w:after="0"/>
        <w:rPr>
          <w:rFonts w:ascii="Times New Roman" w:hAnsi="Times New Roman"/>
          <w:noProof/>
        </w:rPr>
      </w:pPr>
    </w:p>
    <w:p w14:paraId="47D4293C" w14:textId="77777777" w:rsidR="00EC0357" w:rsidRPr="00B10A17" w:rsidRDefault="00EC0357" w:rsidP="00EC0357">
      <w:pPr>
        <w:ind w:left="284"/>
        <w:rPr>
          <w:lang w:val="en-US"/>
        </w:rPr>
      </w:pPr>
      <w:proofErr w:type="gramStart"/>
      <w:r w:rsidRPr="00B10A17">
        <w:t>For the purpose of</w:t>
      </w:r>
      <w:proofErr w:type="gramEnd"/>
      <w:r w:rsidRPr="00B10A17">
        <w:t xml:space="preserve"> NR PDCP</w:t>
      </w:r>
      <w:r w:rsidRPr="00B10A17">
        <w:rPr>
          <w:lang w:val="en-US"/>
        </w:rPr>
        <w:t xml:space="preserve">, UEs shall and </w:t>
      </w:r>
      <w:proofErr w:type="spellStart"/>
      <w:r w:rsidRPr="00B10A17">
        <w:rPr>
          <w:lang w:val="en-US"/>
        </w:rPr>
        <w:t>eNBs</w:t>
      </w:r>
      <w:proofErr w:type="spellEnd"/>
      <w:r w:rsidRPr="00B10A17">
        <w:rPr>
          <w:lang w:val="en-US"/>
        </w:rPr>
        <w:t xml:space="preserve"> may implement 128-NIA1 and 128-NIA2 both for RRC signaling integrity protection and user plane integrity protection. UEs and </w:t>
      </w:r>
      <w:proofErr w:type="spellStart"/>
      <w:r w:rsidRPr="00B10A17">
        <w:rPr>
          <w:lang w:val="en-US"/>
        </w:rPr>
        <w:t>eNBs</w:t>
      </w:r>
      <w:proofErr w:type="spellEnd"/>
      <w:r w:rsidRPr="00B10A17">
        <w:rPr>
          <w:lang w:val="en-US"/>
        </w:rPr>
        <w:t xml:space="preserve"> may implement 128-NIA3 both for RRC signaling integrity protection and user plane integrity protection. </w:t>
      </w:r>
    </w:p>
    <w:p w14:paraId="313EB67E" w14:textId="77777777" w:rsidR="00EC0357" w:rsidRPr="00B10A17" w:rsidRDefault="00EC0357" w:rsidP="00EC0357">
      <w:pPr>
        <w:pStyle w:val="NO"/>
        <w:ind w:left="1419"/>
      </w:pPr>
      <w:r w:rsidRPr="00B10A17">
        <w:rPr>
          <w:lang w:val="en-US"/>
        </w:rPr>
        <w:t xml:space="preserve">NOTE: This is in alignment with </w:t>
      </w:r>
      <w:r w:rsidRPr="00B10A17">
        <w:t xml:space="preserve">Annex E.3.10.2, i.e., </w:t>
      </w:r>
      <w:r w:rsidRPr="00B10A17">
        <w:rPr>
          <w:lang w:val="en-US"/>
        </w:rPr>
        <w:t>a UE supporting EN-DC supports NEA and NIA algorithms</w:t>
      </w:r>
      <w:r w:rsidRPr="00B10A17">
        <w:t>.</w:t>
      </w:r>
    </w:p>
    <w:p w14:paraId="2D8179F0" w14:textId="522FF86E" w:rsidR="00587AD4" w:rsidRPr="00927E42" w:rsidRDefault="00587AD4" w:rsidP="00587AD4">
      <w:pPr>
        <w:pStyle w:val="CRCoverPage"/>
        <w:spacing w:after="0"/>
        <w:rPr>
          <w:rFonts w:ascii="Times New Roman" w:hAnsi="Times New Roman"/>
          <w:noProof/>
        </w:rPr>
      </w:pPr>
      <w:r w:rsidRPr="00927E42">
        <w:rPr>
          <w:rFonts w:ascii="Times New Roman" w:hAnsi="Times New Roman"/>
          <w:noProof/>
        </w:rPr>
        <w:t>Additional changes regarding UP IP are provided in clauses 5.1.4.1 and 7.2.4.1.</w:t>
      </w:r>
    </w:p>
    <w:p w14:paraId="3159185D" w14:textId="5E2AE8D9" w:rsidR="005B2425" w:rsidRDefault="005B2425" w:rsidP="005B2425"/>
    <w:p w14:paraId="7A2B241A" w14:textId="77777777" w:rsidR="005B2425" w:rsidRDefault="005B2425" w:rsidP="005B2425">
      <w:pPr>
        <w:pStyle w:val="Heading1"/>
      </w:pPr>
      <w:r>
        <w:t>4</w:t>
      </w:r>
      <w:r>
        <w:tab/>
        <w:t>Detailed proposal</w:t>
      </w:r>
    </w:p>
    <w:p w14:paraId="6415052F" w14:textId="77777777" w:rsidR="005B2425" w:rsidRPr="00BA7B6C" w:rsidRDefault="005B2425" w:rsidP="005B2425"/>
    <w:p w14:paraId="47BFA84B" w14:textId="77777777" w:rsidR="004802E1" w:rsidRDefault="004802E1" w:rsidP="004802E1">
      <w:pPr>
        <w:jc w:val="center"/>
        <w:rPr>
          <w:b/>
          <w:noProof/>
          <w:sz w:val="44"/>
          <w:szCs w:val="44"/>
        </w:rPr>
      </w:pPr>
      <w:bookmarkStart w:id="0" w:name="_Toc11226284"/>
      <w:bookmarkStart w:id="1" w:name="_Toc26799978"/>
      <w:bookmarkStart w:id="2" w:name="_Toc35438786"/>
      <w:bookmarkStart w:id="3" w:name="_Toc35439117"/>
      <w:bookmarkStart w:id="4" w:name="_Toc44945650"/>
      <w:bookmarkStart w:id="5" w:name="_Toc11226285"/>
      <w:bookmarkStart w:id="6" w:name="_Toc26799979"/>
      <w:bookmarkStart w:id="7" w:name="_Toc35438787"/>
      <w:bookmarkStart w:id="8" w:name="_Toc35439118"/>
      <w:bookmarkStart w:id="9" w:name="_Toc44945651"/>
      <w:r w:rsidRPr="00BC4DF3">
        <w:rPr>
          <w:b/>
          <w:noProof/>
          <w:sz w:val="44"/>
          <w:szCs w:val="44"/>
        </w:rPr>
        <w:t xml:space="preserve">**** </w:t>
      </w:r>
      <w:r w:rsidRPr="00BC4DF3">
        <w:rPr>
          <w:noProof/>
          <w:sz w:val="44"/>
          <w:szCs w:val="44"/>
        </w:rPr>
        <w:t>START OF CHANGES</w:t>
      </w:r>
      <w:r w:rsidRPr="00BC4DF3">
        <w:rPr>
          <w:b/>
          <w:noProof/>
          <w:sz w:val="44"/>
          <w:szCs w:val="44"/>
        </w:rPr>
        <w:t xml:space="preserve"> ****</w:t>
      </w:r>
    </w:p>
    <w:p w14:paraId="1163833B" w14:textId="7EF0F273" w:rsidR="000C6377" w:rsidRDefault="000C6377" w:rsidP="004802E1">
      <w:pPr>
        <w:pStyle w:val="Heading2"/>
        <w:ind w:left="0" w:firstLine="0"/>
        <w:rPr>
          <w:sz w:val="48"/>
          <w:szCs w:val="48"/>
        </w:rPr>
      </w:pPr>
    </w:p>
    <w:p w14:paraId="3AE0D13A" w14:textId="77777777" w:rsidR="009C71FC" w:rsidRDefault="009C71FC" w:rsidP="009C71FC">
      <w:pPr>
        <w:pStyle w:val="Heading4"/>
      </w:pPr>
      <w:r>
        <w:rPr>
          <w:rFonts w:eastAsia="SimSun"/>
          <w:lang w:eastAsia="zh-CN"/>
        </w:rPr>
        <w:t>5.1.3.2</w:t>
      </w:r>
      <w:r>
        <w:rPr>
          <w:rFonts w:eastAsia="SimSun"/>
          <w:lang w:eastAsia="zh-CN"/>
        </w:rPr>
        <w:tab/>
      </w:r>
      <w:r>
        <w:t>Algorithm Identifier Values</w:t>
      </w:r>
      <w:bookmarkEnd w:id="0"/>
      <w:bookmarkEnd w:id="1"/>
      <w:bookmarkEnd w:id="2"/>
      <w:bookmarkEnd w:id="3"/>
      <w:bookmarkEnd w:id="4"/>
    </w:p>
    <w:p w14:paraId="5DC77656" w14:textId="77777777" w:rsidR="009C71FC" w:rsidRDefault="009C71FC" w:rsidP="009C71FC">
      <w:pPr>
        <w:rPr>
          <w:rFonts w:eastAsia="SimSun"/>
          <w:lang w:eastAsia="zh-CN"/>
        </w:rPr>
      </w:pPr>
      <w:r>
        <w:rPr>
          <w:rFonts w:eastAsia="SimSun"/>
          <w:lang w:eastAsia="zh-CN"/>
        </w:rPr>
        <w:t>All algorithms specified in this subclause are algorithms with a 128-bit input key</w:t>
      </w:r>
      <w:r>
        <w:rPr>
          <w:lang w:eastAsia="zh-CN"/>
        </w:rPr>
        <w:t xml:space="preserve"> except</w:t>
      </w:r>
      <w:r>
        <w:rPr>
          <w:rFonts w:hint="eastAsia"/>
          <w:lang w:eastAsia="zh-CN"/>
        </w:rPr>
        <w:t xml:space="preserve"> </w:t>
      </w:r>
      <w:r>
        <w:t>Null ciphering algorithm</w:t>
      </w:r>
      <w:r>
        <w:rPr>
          <w:rFonts w:eastAsia="SimSun"/>
          <w:lang w:eastAsia="zh-CN"/>
        </w:rPr>
        <w:t>.</w:t>
      </w:r>
    </w:p>
    <w:p w14:paraId="48139A08" w14:textId="77777777" w:rsidR="009C71FC" w:rsidRDefault="009C71FC" w:rsidP="009C71FC">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3309081D" w14:textId="77777777" w:rsidR="009C71FC" w:rsidRDefault="009C71FC" w:rsidP="009C71FC">
      <w:pPr>
        <w:pStyle w:val="BodyText"/>
      </w:pPr>
      <w:r>
        <w:lastRenderedPageBreak/>
        <w:t xml:space="preserve">Each </w:t>
      </w:r>
      <w:r>
        <w:rPr>
          <w:rFonts w:eastAsia="SimSun"/>
          <w:lang w:eastAsia="zh-CN"/>
        </w:rPr>
        <w:t>EPS Encryption</w:t>
      </w:r>
      <w:r>
        <w:t xml:space="preserve"> Algorithm (</w:t>
      </w:r>
      <w:r>
        <w:rPr>
          <w:rFonts w:eastAsia="SimSun"/>
          <w:lang w:eastAsia="zh-CN"/>
        </w:rPr>
        <w:t>EE</w:t>
      </w:r>
      <w:r>
        <w:t>A)</w:t>
      </w:r>
      <w:r>
        <w:rPr>
          <w:rFonts w:ascii="SimSun" w:eastAsia="SimSun" w:hAnsi="SimSun" w:hint="eastAsia"/>
          <w:lang w:eastAsia="zh-CN"/>
        </w:rPr>
        <w:t xml:space="preserve"> </w:t>
      </w:r>
      <w:r>
        <w:t>will be assigned a 4-bit identifier. Currently, the following values have been defined for NAS, RRC and UP ciphering:</w:t>
      </w:r>
    </w:p>
    <w:p w14:paraId="7C8906E4" w14:textId="77777777" w:rsidR="009C71FC" w:rsidRDefault="009C71FC" w:rsidP="009C71FC">
      <w:pPr>
        <w:pStyle w:val="B1"/>
        <w:rPr>
          <w:rFonts w:eastAsia="MS Mincho"/>
        </w:rPr>
      </w:pPr>
      <w:r>
        <w:rPr>
          <w:rFonts w:eastAsia="SimSun"/>
          <w:lang w:eastAsia="zh-CN"/>
        </w:rPr>
        <w:t>"</w:t>
      </w:r>
      <w:r>
        <w:t>00</w:t>
      </w:r>
      <w:r>
        <w:rPr>
          <w:rFonts w:eastAsia="SimSun"/>
          <w:lang w:eastAsia="zh-CN"/>
        </w:rPr>
        <w:t>00</w:t>
      </w:r>
      <w:r>
        <w:rPr>
          <w:vertAlign w:val="subscript"/>
        </w:rPr>
        <w:t>2</w:t>
      </w:r>
      <w:r>
        <w:rPr>
          <w:rFonts w:eastAsia="SimSun"/>
          <w:lang w:eastAsia="zh-CN"/>
        </w:rPr>
        <w:t>"</w:t>
      </w:r>
      <w:r>
        <w:t xml:space="preserve">      </w:t>
      </w:r>
      <w:r>
        <w:rPr>
          <w:rFonts w:eastAsia="SimSun"/>
          <w:lang w:eastAsia="zh-CN"/>
        </w:rPr>
        <w:t>E</w:t>
      </w:r>
      <w:r>
        <w:t>EA0      Null ciphering algorithm</w:t>
      </w:r>
    </w:p>
    <w:p w14:paraId="2FDA482C" w14:textId="77777777" w:rsidR="009C71FC" w:rsidRDefault="009C71FC" w:rsidP="009C71FC">
      <w:pPr>
        <w:pStyle w:val="B1"/>
      </w:pPr>
      <w:r>
        <w:rPr>
          <w:rFonts w:eastAsia="SimSun"/>
          <w:lang w:eastAsia="zh-CN"/>
        </w:rPr>
        <w:t>"</w:t>
      </w:r>
      <w:r>
        <w:t>00</w:t>
      </w:r>
      <w:r>
        <w:rPr>
          <w:rFonts w:eastAsia="SimSun"/>
          <w:lang w:eastAsia="zh-CN"/>
        </w:rPr>
        <w:t>01</w:t>
      </w:r>
      <w:r>
        <w:rPr>
          <w:vertAlign w:val="subscript"/>
        </w:rPr>
        <w:t>2</w:t>
      </w:r>
      <w:r>
        <w:rPr>
          <w:rFonts w:eastAsia="SimSun"/>
          <w:lang w:eastAsia="zh-CN"/>
        </w:rPr>
        <w:t>"</w:t>
      </w:r>
      <w:r>
        <w:t xml:space="preserve">      128-</w:t>
      </w:r>
      <w:r>
        <w:rPr>
          <w:rFonts w:eastAsia="SimSun"/>
          <w:lang w:eastAsia="zh-CN"/>
        </w:rPr>
        <w:t>E</w:t>
      </w:r>
      <w:r>
        <w:t>EA1      SNOW</w:t>
      </w:r>
      <w:r>
        <w:rPr>
          <w:rFonts w:eastAsia="SimSun"/>
          <w:lang w:eastAsia="zh-CN"/>
        </w:rPr>
        <w:t xml:space="preserve"> </w:t>
      </w:r>
      <w:r>
        <w:t>3G based algorithm</w:t>
      </w:r>
    </w:p>
    <w:p w14:paraId="640F96D3" w14:textId="77777777" w:rsidR="009C71FC" w:rsidRDefault="009C71FC" w:rsidP="009C71FC">
      <w:pPr>
        <w:pStyle w:val="B1"/>
      </w:pPr>
      <w:r>
        <w:rPr>
          <w:rFonts w:eastAsia="SimSun"/>
          <w:lang w:eastAsia="zh-CN"/>
        </w:rPr>
        <w:t>"</w:t>
      </w:r>
      <w:r>
        <w:t>0</w:t>
      </w:r>
      <w:r>
        <w:rPr>
          <w:rFonts w:eastAsia="SimSun"/>
          <w:lang w:eastAsia="zh-CN"/>
        </w:rPr>
        <w:t>010</w:t>
      </w:r>
      <w:r>
        <w:rPr>
          <w:vertAlign w:val="subscript"/>
        </w:rPr>
        <w:t>2</w:t>
      </w:r>
      <w:r>
        <w:rPr>
          <w:rFonts w:eastAsia="SimSun"/>
          <w:lang w:eastAsia="zh-CN"/>
        </w:rPr>
        <w:t>"</w:t>
      </w:r>
      <w:r>
        <w:t xml:space="preserve">      128-</w:t>
      </w:r>
      <w:r>
        <w:rPr>
          <w:rFonts w:eastAsia="SimSun"/>
          <w:lang w:eastAsia="zh-CN"/>
        </w:rPr>
        <w:t>E</w:t>
      </w:r>
      <w:r>
        <w:t>EA2      AES based algorithm</w:t>
      </w:r>
    </w:p>
    <w:p w14:paraId="451A0A7F" w14:textId="77777777" w:rsidR="009C71FC" w:rsidRDefault="009C71FC" w:rsidP="009C71FC">
      <w:pPr>
        <w:pStyle w:val="B1"/>
        <w:rPr>
          <w:b/>
          <w:lang w:eastAsia="zh-CN"/>
        </w:rPr>
      </w:pPr>
      <w:r>
        <w:rPr>
          <w:lang w:eastAsia="zh-CN"/>
        </w:rPr>
        <w:t>"</w:t>
      </w:r>
      <w:r>
        <w:t>0</w:t>
      </w:r>
      <w:r>
        <w:rPr>
          <w:lang w:eastAsia="zh-CN"/>
        </w:rPr>
        <w:t>01</w:t>
      </w:r>
      <w:r>
        <w:rPr>
          <w:rFonts w:hint="eastAsia"/>
          <w:lang w:eastAsia="zh-CN"/>
        </w:rPr>
        <w:t>1</w:t>
      </w:r>
      <w:r>
        <w:rPr>
          <w:vertAlign w:val="subscript"/>
        </w:rPr>
        <w:t>2</w:t>
      </w:r>
      <w:r>
        <w:rPr>
          <w:lang w:eastAsia="zh-CN"/>
        </w:rPr>
        <w:t>"</w:t>
      </w:r>
      <w:r>
        <w:t xml:space="preserve">      128-</w:t>
      </w:r>
      <w:r>
        <w:rPr>
          <w:lang w:eastAsia="zh-CN"/>
        </w:rPr>
        <w:t>E</w:t>
      </w:r>
      <w:r>
        <w:t>EA</w:t>
      </w:r>
      <w:r>
        <w:rPr>
          <w:rFonts w:hint="eastAsia"/>
          <w:lang w:eastAsia="zh-CN"/>
        </w:rPr>
        <w:t>3</w:t>
      </w:r>
      <w:r>
        <w:t xml:space="preserve">      </w:t>
      </w:r>
      <w:r>
        <w:rPr>
          <w:rFonts w:hint="eastAsia"/>
          <w:lang w:eastAsia="zh-CN"/>
        </w:rPr>
        <w:t>ZUC</w:t>
      </w:r>
      <w:r>
        <w:t xml:space="preserve"> based algorithm</w:t>
      </w:r>
    </w:p>
    <w:p w14:paraId="13118EEB" w14:textId="77777777" w:rsidR="009C71FC" w:rsidRDefault="009C71FC" w:rsidP="009C71FC">
      <w:r>
        <w:t>The remaining values have been reserved for future use.</w:t>
      </w:r>
    </w:p>
    <w:p w14:paraId="23A48C9D" w14:textId="77777777" w:rsidR="009C71FC" w:rsidRDefault="009C71FC" w:rsidP="009C71FC">
      <w:r>
        <w:t xml:space="preserve">UEs and </w:t>
      </w:r>
      <w:proofErr w:type="spellStart"/>
      <w:r>
        <w:rPr>
          <w:lang w:eastAsia="zh-CN"/>
        </w:rPr>
        <w:t>eNB</w:t>
      </w:r>
      <w:r>
        <w:t>s</w:t>
      </w:r>
      <w:proofErr w:type="spellEnd"/>
      <w:r>
        <w:t xml:space="preserve"> shall implement EEA0</w:t>
      </w:r>
      <w:r>
        <w:rPr>
          <w:rFonts w:eastAsia="SimSun" w:hint="eastAsia"/>
          <w:lang w:eastAsia="zh-CN"/>
        </w:rPr>
        <w:t>,</w:t>
      </w:r>
      <w:r>
        <w:rPr>
          <w:rFonts w:eastAsia="SimSun"/>
          <w:lang w:eastAsia="zh-CN"/>
        </w:rPr>
        <w:t xml:space="preserve"> </w:t>
      </w:r>
      <w:r>
        <w:t>128-</w:t>
      </w:r>
      <w:r>
        <w:rPr>
          <w:lang w:eastAsia="zh-CN"/>
        </w:rPr>
        <w:t>EE</w:t>
      </w:r>
      <w:r>
        <w:t>A1 and 128-</w:t>
      </w:r>
      <w:r>
        <w:rPr>
          <w:lang w:eastAsia="zh-CN"/>
        </w:rPr>
        <w:t>EE</w:t>
      </w:r>
      <w:r>
        <w:t xml:space="preserve">A2 for </w:t>
      </w:r>
      <w:r>
        <w:rPr>
          <w:rFonts w:eastAsia="SimSun" w:hint="eastAsia"/>
          <w:lang w:eastAsia="zh-CN"/>
        </w:rPr>
        <w:t xml:space="preserve">both </w:t>
      </w:r>
      <w:r>
        <w:t xml:space="preserve">RRC signalling ciphering and UP ciphering. </w:t>
      </w:r>
      <w:r>
        <w:rPr>
          <w:rFonts w:hint="eastAsia"/>
          <w:lang w:eastAsia="zh-CN"/>
        </w:rPr>
        <w:t xml:space="preserve">UEs and </w:t>
      </w:r>
      <w:proofErr w:type="spellStart"/>
      <w:r>
        <w:rPr>
          <w:rFonts w:hint="eastAsia"/>
          <w:lang w:eastAsia="zh-CN"/>
        </w:rPr>
        <w:t>eNBs</w:t>
      </w:r>
      <w:proofErr w:type="spellEnd"/>
      <w:r>
        <w:rPr>
          <w:rFonts w:hint="eastAsia"/>
          <w:lang w:eastAsia="zh-CN"/>
        </w:rPr>
        <w:t xml:space="preserve"> </w:t>
      </w:r>
      <w:r>
        <w:rPr>
          <w:lang w:eastAsia="zh-CN"/>
        </w:rPr>
        <w:t xml:space="preserve">may </w:t>
      </w:r>
      <w:r>
        <w:rPr>
          <w:rFonts w:hint="eastAsia"/>
          <w:lang w:eastAsia="zh-CN"/>
        </w:rPr>
        <w:t xml:space="preserve">implement 128-EEA3 </w:t>
      </w:r>
      <w:r>
        <w:t xml:space="preserve">for </w:t>
      </w:r>
      <w:r>
        <w:rPr>
          <w:rFonts w:hint="eastAsia"/>
          <w:lang w:eastAsia="zh-CN"/>
        </w:rPr>
        <w:t xml:space="preserve">both </w:t>
      </w:r>
      <w:r>
        <w:t>RRC signalling ciphering and UP ciphering.</w:t>
      </w:r>
    </w:p>
    <w:p w14:paraId="7259310C" w14:textId="5EFD3E22" w:rsidR="00C77C0B" w:rsidRDefault="009C71FC" w:rsidP="00C77C0B">
      <w:pPr>
        <w:rPr>
          <w:ins w:id="10" w:author="Prajwol-5" w:date="2021-10-29T09:28:00Z"/>
        </w:rPr>
      </w:pPr>
      <w:r>
        <w:t>UEs and MMEs shall implement EEA0</w:t>
      </w:r>
      <w:r>
        <w:rPr>
          <w:rFonts w:eastAsia="SimSun" w:hint="eastAsia"/>
          <w:lang w:eastAsia="zh-CN"/>
        </w:rPr>
        <w:t>,</w:t>
      </w:r>
      <w:r>
        <w:rPr>
          <w:rFonts w:eastAsia="SimSun"/>
          <w:lang w:eastAsia="zh-CN"/>
        </w:rPr>
        <w:t xml:space="preserve"> </w:t>
      </w:r>
      <w:r>
        <w:t>128-EEA1 and 128-EEA2 for NAS signalling ciphering. UEs and MMEs may implement 128-EEA</w:t>
      </w:r>
      <w:r>
        <w:rPr>
          <w:rFonts w:hint="eastAsia"/>
          <w:lang w:eastAsia="zh-CN"/>
        </w:rPr>
        <w:t>3</w:t>
      </w:r>
      <w:r>
        <w:t xml:space="preserve"> for NAS signalling ciphering.</w:t>
      </w:r>
    </w:p>
    <w:p w14:paraId="217811F5" w14:textId="17C0576B" w:rsidR="006D6769" w:rsidRPr="007F408C" w:rsidRDefault="006D6769" w:rsidP="006D6769">
      <w:pPr>
        <w:rPr>
          <w:ins w:id="11" w:author="Ericsson2" w:date="2021-10-29T10:55:00Z"/>
          <w:lang w:val="en-US"/>
        </w:rPr>
      </w:pPr>
      <w:proofErr w:type="gramStart"/>
      <w:ins w:id="12" w:author="Ericsson2" w:date="2021-10-29T10:55:00Z">
        <w:r w:rsidRPr="006D6769">
          <w:t>For the purpose of</w:t>
        </w:r>
        <w:proofErr w:type="gramEnd"/>
        <w:r w:rsidRPr="006D6769">
          <w:t xml:space="preserve"> NR PDCP</w:t>
        </w:r>
        <w:r w:rsidRPr="006D6769">
          <w:rPr>
            <w:lang w:val="en-US"/>
          </w:rPr>
          <w:t xml:space="preserve">, UEs shall </w:t>
        </w:r>
        <w:r w:rsidRPr="007F408C">
          <w:rPr>
            <w:color w:val="FF0000"/>
            <w:lang w:val="en-US"/>
          </w:rPr>
          <w:t xml:space="preserve">and </w:t>
        </w:r>
        <w:proofErr w:type="spellStart"/>
        <w:r w:rsidRPr="007F408C">
          <w:rPr>
            <w:color w:val="FF0000"/>
            <w:lang w:val="en-US"/>
          </w:rPr>
          <w:t>eNBs</w:t>
        </w:r>
        <w:proofErr w:type="spellEnd"/>
        <w:r w:rsidRPr="007F408C">
          <w:rPr>
            <w:color w:val="FF0000"/>
            <w:lang w:val="en-US"/>
          </w:rPr>
          <w:t xml:space="preserve"> may </w:t>
        </w:r>
        <w:r w:rsidRPr="007F408C">
          <w:rPr>
            <w:lang w:val="en-US"/>
          </w:rPr>
          <w:t xml:space="preserve">implement </w:t>
        </w:r>
        <w:r w:rsidRPr="006D6769">
          <w:rPr>
            <w:lang w:val="en-US"/>
          </w:rPr>
          <w:t>128-NEA1 and 128-NEA2 both for RRC signaling</w:t>
        </w:r>
      </w:ins>
      <w:ins w:id="13" w:author="Ericsson2" w:date="2021-10-29T11:05:00Z">
        <w:r w:rsidR="00E47243">
          <w:rPr>
            <w:lang w:val="en-US"/>
          </w:rPr>
          <w:t xml:space="preserve"> encryption</w:t>
        </w:r>
      </w:ins>
      <w:ins w:id="14" w:author="Ericsson2" w:date="2021-10-29T10:55:00Z">
        <w:r w:rsidRPr="006D6769">
          <w:rPr>
            <w:lang w:val="en-US"/>
          </w:rPr>
          <w:t xml:space="preserve"> and user plane </w:t>
        </w:r>
        <w:r w:rsidRPr="007F408C">
          <w:rPr>
            <w:lang w:val="en-US"/>
          </w:rPr>
          <w:t xml:space="preserve">encryption. UEs and </w:t>
        </w:r>
        <w:proofErr w:type="spellStart"/>
        <w:r w:rsidRPr="007F408C">
          <w:rPr>
            <w:lang w:val="en-US"/>
          </w:rPr>
          <w:t>eNBs</w:t>
        </w:r>
        <w:proofErr w:type="spellEnd"/>
        <w:r w:rsidRPr="007F408C">
          <w:rPr>
            <w:lang w:val="en-US"/>
          </w:rPr>
          <w:t xml:space="preserve"> may implement </w:t>
        </w:r>
        <w:r w:rsidRPr="006D6769">
          <w:rPr>
            <w:lang w:val="en-US"/>
          </w:rPr>
          <w:t xml:space="preserve">128-NEA3 both for RRC signaling </w:t>
        </w:r>
      </w:ins>
      <w:ins w:id="15" w:author="Ericsson2" w:date="2021-10-29T11:05:00Z">
        <w:r w:rsidR="003E41FA">
          <w:rPr>
            <w:lang w:val="en-US"/>
          </w:rPr>
          <w:t xml:space="preserve">encryption </w:t>
        </w:r>
      </w:ins>
      <w:ins w:id="16" w:author="Ericsson2" w:date="2021-10-29T10:55:00Z">
        <w:r w:rsidRPr="006D6769">
          <w:rPr>
            <w:lang w:val="en-US"/>
          </w:rPr>
          <w:t xml:space="preserve">and user plane </w:t>
        </w:r>
        <w:r w:rsidRPr="007F408C">
          <w:rPr>
            <w:lang w:val="en-US"/>
          </w:rPr>
          <w:t xml:space="preserve">encryption. </w:t>
        </w:r>
      </w:ins>
    </w:p>
    <w:p w14:paraId="1655A9C4" w14:textId="77777777" w:rsidR="006D6769" w:rsidRDefault="006D6769" w:rsidP="006D6769">
      <w:pPr>
        <w:pStyle w:val="NO"/>
        <w:rPr>
          <w:ins w:id="17" w:author="Ericsson2" w:date="2021-10-29T10:55:00Z"/>
        </w:rPr>
      </w:pPr>
      <w:ins w:id="18" w:author="Ericsson2" w:date="2021-10-29T10:55:00Z">
        <w:r w:rsidRPr="007F408C">
          <w:rPr>
            <w:lang w:val="en-US"/>
          </w:rPr>
          <w:t>NOTE: This is in alignment with</w:t>
        </w:r>
        <w:r>
          <w:rPr>
            <w:lang w:val="en-US"/>
          </w:rPr>
          <w:t xml:space="preserve"> </w:t>
        </w:r>
        <w:r w:rsidRPr="00274A30">
          <w:t>Annex E.3.10.2</w:t>
        </w:r>
        <w:r>
          <w:t xml:space="preserve">, i.e., </w:t>
        </w:r>
        <w:r>
          <w:rPr>
            <w:lang w:val="en-US"/>
          </w:rPr>
          <w:t>a UE supporting EN-DC supports NEA and NIA algorithms</w:t>
        </w:r>
        <w:r>
          <w:t>.</w:t>
        </w:r>
      </w:ins>
    </w:p>
    <w:p w14:paraId="70AFBBD2" w14:textId="77777777" w:rsidR="00F34738" w:rsidRDefault="00F34738" w:rsidP="00C77C0B">
      <w:pPr>
        <w:jc w:val="center"/>
        <w:rPr>
          <w:b/>
          <w:noProof/>
          <w:sz w:val="44"/>
          <w:szCs w:val="44"/>
        </w:rPr>
      </w:pPr>
    </w:p>
    <w:p w14:paraId="06F37181" w14:textId="007A58DD" w:rsidR="00C77C0B" w:rsidRDefault="00C77C0B" w:rsidP="00C77C0B">
      <w:pPr>
        <w:jc w:val="center"/>
        <w:rPr>
          <w:b/>
          <w:noProof/>
          <w:sz w:val="44"/>
          <w:szCs w:val="44"/>
        </w:rPr>
      </w:pPr>
      <w:r w:rsidRPr="00BC4DF3">
        <w:rPr>
          <w:b/>
          <w:noProof/>
          <w:sz w:val="44"/>
          <w:szCs w:val="44"/>
        </w:rPr>
        <w:t xml:space="preserve">**** </w:t>
      </w:r>
      <w:r>
        <w:rPr>
          <w:noProof/>
          <w:sz w:val="44"/>
          <w:szCs w:val="44"/>
        </w:rPr>
        <w:t>NEXT</w:t>
      </w:r>
      <w:r w:rsidRPr="00BC4DF3">
        <w:rPr>
          <w:noProof/>
          <w:sz w:val="44"/>
          <w:szCs w:val="44"/>
        </w:rPr>
        <w:t xml:space="preserve"> CHANGE</w:t>
      </w:r>
      <w:r w:rsidRPr="00BC4DF3">
        <w:rPr>
          <w:b/>
          <w:noProof/>
          <w:sz w:val="44"/>
          <w:szCs w:val="44"/>
        </w:rPr>
        <w:t xml:space="preserve"> ****</w:t>
      </w:r>
    </w:p>
    <w:p w14:paraId="367BEF6E" w14:textId="77777777" w:rsidR="00866239" w:rsidRDefault="00866239" w:rsidP="00CA6ABA">
      <w:pPr>
        <w:pStyle w:val="Heading3"/>
      </w:pPr>
    </w:p>
    <w:p w14:paraId="045F429A" w14:textId="61AFF5F7" w:rsidR="00CA6ABA" w:rsidRDefault="00CA6ABA" w:rsidP="00CA6ABA">
      <w:pPr>
        <w:pStyle w:val="Heading3"/>
      </w:pPr>
      <w:r>
        <w:t>5.1.4</w:t>
      </w:r>
      <w:r>
        <w:tab/>
        <w:t>User data and signalling data integrity</w:t>
      </w:r>
      <w:bookmarkEnd w:id="5"/>
      <w:bookmarkEnd w:id="6"/>
      <w:bookmarkEnd w:id="7"/>
      <w:bookmarkEnd w:id="8"/>
      <w:bookmarkEnd w:id="9"/>
    </w:p>
    <w:p w14:paraId="558AC94A" w14:textId="77777777" w:rsidR="00CA6ABA" w:rsidRDefault="00CA6ABA" w:rsidP="00CA6ABA">
      <w:pPr>
        <w:pStyle w:val="Heading4"/>
        <w:rPr>
          <w:rFonts w:eastAsia="SimSun"/>
          <w:lang w:eastAsia="zh-CN"/>
        </w:rPr>
      </w:pPr>
      <w:bookmarkStart w:id="19" w:name="_Toc11226286"/>
      <w:bookmarkStart w:id="20" w:name="_Toc26799980"/>
      <w:bookmarkStart w:id="21" w:name="_Toc35438788"/>
      <w:bookmarkStart w:id="22" w:name="_Toc35439119"/>
      <w:bookmarkStart w:id="23" w:name="_Toc44945652"/>
      <w:r>
        <w:rPr>
          <w:rFonts w:eastAsia="SimSun"/>
          <w:lang w:eastAsia="zh-CN"/>
        </w:rPr>
        <w:t>5.1.4.1</w:t>
      </w:r>
      <w:r>
        <w:rPr>
          <w:rFonts w:eastAsia="SimSun"/>
          <w:lang w:eastAsia="zh-CN"/>
        </w:rPr>
        <w:tab/>
        <w:t>Integrity requirements</w:t>
      </w:r>
      <w:bookmarkEnd w:id="19"/>
      <w:bookmarkEnd w:id="20"/>
      <w:bookmarkEnd w:id="21"/>
      <w:bookmarkEnd w:id="22"/>
      <w:bookmarkEnd w:id="23"/>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5734CFF" w:rsidR="00CA6ABA" w:rsidRDefault="00CA6ABA" w:rsidP="00CA6ABA">
      <w:r>
        <w:t xml:space="preserve">User plane packets between the </w:t>
      </w:r>
      <w:proofErr w:type="spellStart"/>
      <w:r>
        <w:t>eNB</w:t>
      </w:r>
      <w:proofErr w:type="spellEnd"/>
      <w:r>
        <w:t xml:space="preserve"> and the UE </w:t>
      </w:r>
      <w:del w:id="24" w:author="Ericsson5" w:date="2021-08-09T10:31:00Z">
        <w:r w:rsidDel="0008182C">
          <w:delText>shall not</w:delText>
        </w:r>
      </w:del>
      <w:ins w:id="25" w:author="Evans, Tim, Vodafone Group" w:date="2021-05-08T17:42:00Z">
        <w:r w:rsidR="00F01213">
          <w:t>may</w:t>
        </w:r>
      </w:ins>
      <w:r>
        <w:t xml:space="preserve"> be integrity protected on the </w:t>
      </w:r>
      <w:proofErr w:type="spellStart"/>
      <w:r>
        <w:t>Uu</w:t>
      </w:r>
      <w:proofErr w:type="spellEnd"/>
      <w:r>
        <w:t xml:space="preserve"> interface. User plane packets between the RN and the UE </w:t>
      </w:r>
      <w:del w:id="26" w:author="Ericsson5" w:date="2021-08-09T10:31:00Z">
        <w:r w:rsidDel="0008182C">
          <w:delText>shall not</w:delText>
        </w:r>
      </w:del>
      <w:ins w:id="27" w:author="Evans, Tim, Vodafone Group" w:date="2021-05-08T17:42:00Z">
        <w:r w:rsidR="005B2540">
          <w:t>may</w:t>
        </w:r>
      </w:ins>
      <w:r>
        <w:t xml:space="preserve">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28" w:name="_Toc11226287"/>
      <w:bookmarkStart w:id="29" w:name="_Toc26799981"/>
      <w:bookmarkStart w:id="30" w:name="_Toc35438789"/>
      <w:bookmarkStart w:id="31" w:name="_Toc35439120"/>
      <w:bookmarkStart w:id="32" w:name="_Toc44945653"/>
      <w:r>
        <w:rPr>
          <w:rFonts w:eastAsia="SimSun"/>
          <w:lang w:eastAsia="zh-CN"/>
        </w:rPr>
        <w:t>5.1.4.2</w:t>
      </w:r>
      <w:r>
        <w:rPr>
          <w:rFonts w:eastAsia="SimSun"/>
          <w:lang w:eastAsia="zh-CN"/>
        </w:rPr>
        <w:tab/>
      </w:r>
      <w:r>
        <w:t>Algorithm Identifier Values</w:t>
      </w:r>
      <w:bookmarkEnd w:id="28"/>
      <w:bookmarkEnd w:id="29"/>
      <w:bookmarkEnd w:id="30"/>
      <w:bookmarkEnd w:id="31"/>
      <w:bookmarkEnd w:id="32"/>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3656C038" w14:textId="77777777" w:rsidR="00786394" w:rsidRDefault="00786394" w:rsidP="00786394">
      <w:pPr>
        <w:rPr>
          <w:rFonts w:eastAsia="SimSun"/>
          <w:lang w:eastAsia="zh-CN"/>
        </w:rPr>
      </w:pPr>
      <w:r>
        <w:lastRenderedPageBreak/>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9874587" w:rsidR="00786394" w:rsidRDefault="00786394" w:rsidP="00786394">
      <w:pPr>
        <w:rPr>
          <w:ins w:id="33" w:author="Ericsson2" w:date="2021-10-29T09:25: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54BDD070" w14:textId="1C28C397" w:rsidR="00DB4363" w:rsidRPr="002254EB" w:rsidRDefault="00DB4363" w:rsidP="00DB4363">
      <w:pPr>
        <w:rPr>
          <w:ins w:id="34" w:author="Ericsson2" w:date="2021-10-29T10:56:00Z"/>
          <w:lang w:val="en-US"/>
        </w:rPr>
      </w:pPr>
      <w:proofErr w:type="gramStart"/>
      <w:ins w:id="35" w:author="Ericsson2" w:date="2021-10-29T10:56:00Z">
        <w:r w:rsidRPr="002254EB">
          <w:t>For the purpose of</w:t>
        </w:r>
        <w:proofErr w:type="gramEnd"/>
        <w:r w:rsidRPr="002254EB">
          <w:t xml:space="preserve"> NR PDCP</w:t>
        </w:r>
        <w:r w:rsidRPr="002254EB">
          <w:rPr>
            <w:lang w:val="en-US"/>
          </w:rPr>
          <w:t xml:space="preserve">, UEs shall </w:t>
        </w:r>
        <w:r w:rsidRPr="00A24827">
          <w:rPr>
            <w:color w:val="FF0000"/>
            <w:lang w:val="en-US"/>
          </w:rPr>
          <w:t xml:space="preserve">and </w:t>
        </w:r>
        <w:proofErr w:type="spellStart"/>
        <w:r w:rsidRPr="00A24827">
          <w:rPr>
            <w:color w:val="FF0000"/>
            <w:lang w:val="en-US"/>
          </w:rPr>
          <w:t>eNBs</w:t>
        </w:r>
        <w:proofErr w:type="spellEnd"/>
        <w:r w:rsidRPr="00A24827">
          <w:rPr>
            <w:color w:val="FF0000"/>
            <w:lang w:val="en-US"/>
          </w:rPr>
          <w:t xml:space="preserve"> may </w:t>
        </w:r>
        <w:r w:rsidRPr="00776727">
          <w:rPr>
            <w:lang w:val="en-US"/>
          </w:rPr>
          <w:t xml:space="preserve">implement </w:t>
        </w:r>
        <w:r w:rsidRPr="002254EB">
          <w:rPr>
            <w:lang w:val="en-US"/>
          </w:rPr>
          <w:t xml:space="preserve">128-NIA1 and 128-NIA2 both for RRC signaling </w:t>
        </w:r>
      </w:ins>
      <w:ins w:id="36" w:author="Ericsson2" w:date="2021-10-29T10:57:00Z">
        <w:r w:rsidR="002254EB" w:rsidRPr="002254EB">
          <w:rPr>
            <w:lang w:val="en-US"/>
          </w:rPr>
          <w:t>integrity protection</w:t>
        </w:r>
        <w:r w:rsidR="002254EB" w:rsidRPr="00A24827">
          <w:rPr>
            <w:lang w:val="en-US"/>
          </w:rPr>
          <w:t xml:space="preserve"> </w:t>
        </w:r>
      </w:ins>
      <w:ins w:id="37" w:author="Ericsson2" w:date="2021-10-29T10:56:00Z">
        <w:r w:rsidRPr="00776727">
          <w:rPr>
            <w:lang w:val="en-US"/>
          </w:rPr>
          <w:t>and user plane integrity protection</w:t>
        </w:r>
        <w:r w:rsidRPr="00F34738">
          <w:rPr>
            <w:lang w:val="en-US"/>
          </w:rPr>
          <w:t>.</w:t>
        </w:r>
        <w:r w:rsidRPr="00E47243">
          <w:rPr>
            <w:lang w:val="en-US"/>
          </w:rPr>
          <w:t xml:space="preserve"> UEs and </w:t>
        </w:r>
        <w:proofErr w:type="spellStart"/>
        <w:r w:rsidRPr="00E47243">
          <w:rPr>
            <w:lang w:val="en-US"/>
          </w:rPr>
          <w:t>eNBs</w:t>
        </w:r>
        <w:proofErr w:type="spellEnd"/>
        <w:r w:rsidRPr="00E47243">
          <w:rPr>
            <w:lang w:val="en-US"/>
          </w:rPr>
          <w:t xml:space="preserve"> may implement </w:t>
        </w:r>
        <w:r w:rsidRPr="002254EB">
          <w:rPr>
            <w:lang w:val="en-US"/>
          </w:rPr>
          <w:t xml:space="preserve">128-NIA3 both for RRC signaling </w:t>
        </w:r>
      </w:ins>
      <w:ins w:id="38" w:author="Ericsson2" w:date="2021-10-29T10:57:00Z">
        <w:r w:rsidR="002254EB" w:rsidRPr="00A24827">
          <w:rPr>
            <w:lang w:val="en-US"/>
          </w:rPr>
          <w:t>integrity protection</w:t>
        </w:r>
        <w:r w:rsidR="002254EB" w:rsidRPr="00776727">
          <w:rPr>
            <w:lang w:val="en-US"/>
          </w:rPr>
          <w:t xml:space="preserve"> </w:t>
        </w:r>
      </w:ins>
      <w:ins w:id="39" w:author="Ericsson2" w:date="2021-10-29T10:56:00Z">
        <w:r w:rsidRPr="00776727">
          <w:rPr>
            <w:lang w:val="en-US"/>
          </w:rPr>
          <w:t>and</w:t>
        </w:r>
        <w:r w:rsidRPr="00F34738">
          <w:rPr>
            <w:lang w:val="en-US"/>
          </w:rPr>
          <w:t xml:space="preserve"> user plane integrity protection</w:t>
        </w:r>
        <w:r w:rsidRPr="00E47243">
          <w:rPr>
            <w:lang w:val="en-US"/>
          </w:rPr>
          <w:t>.</w:t>
        </w:r>
        <w:r w:rsidRPr="008B3911">
          <w:rPr>
            <w:lang w:val="en-US"/>
          </w:rPr>
          <w:t xml:space="preserve"> </w:t>
        </w:r>
      </w:ins>
    </w:p>
    <w:p w14:paraId="05F0B281" w14:textId="70CBFE77" w:rsidR="00975A6E" w:rsidRPr="00DB4363" w:rsidRDefault="00DB4363" w:rsidP="002254EB">
      <w:pPr>
        <w:pStyle w:val="NO"/>
        <w:rPr>
          <w:ins w:id="40" w:author="Prajwol-5" w:date="2021-10-29T09:31:00Z"/>
        </w:rPr>
      </w:pPr>
      <w:ins w:id="41" w:author="Ericsson2" w:date="2021-10-29T10:56:00Z">
        <w:r w:rsidRPr="002254EB">
          <w:rPr>
            <w:lang w:val="en-US"/>
          </w:rPr>
          <w:t xml:space="preserve">NOTE: This is in alignment with </w:t>
        </w:r>
        <w:r w:rsidRPr="002254EB">
          <w:t xml:space="preserve">Annex E.3.10.2, i.e., </w:t>
        </w:r>
        <w:r w:rsidRPr="002254EB">
          <w:rPr>
            <w:lang w:val="en-US"/>
          </w:rPr>
          <w:t>a UE supporting</w:t>
        </w:r>
        <w:r>
          <w:rPr>
            <w:lang w:val="en-US"/>
          </w:rPr>
          <w:t xml:space="preserve"> EN-DC supports NEA and NIA algorithms</w:t>
        </w:r>
        <w:r>
          <w:t>.</w:t>
        </w:r>
      </w:ins>
    </w:p>
    <w:p w14:paraId="15319FA7" w14:textId="051441A0" w:rsidR="00786394" w:rsidRDefault="00786394" w:rsidP="00786394">
      <w:r w:rsidRPr="00AE715E">
        <w:t>UEs shall implement EIA0 for integrity protection of NAS and</w:t>
      </w:r>
      <w:r>
        <w:t xml:space="preserve"> RRC signalling. As specified in clause 5.1.4.1 of this specification, EIA0 is only allowed for unauthenticated emergency calls. EIA0 shall not be used for integrity protection between RN and DeNB.</w:t>
      </w:r>
    </w:p>
    <w:p w14:paraId="2BC67A99" w14:textId="77777777" w:rsidR="00786394" w:rsidRDefault="00786394" w:rsidP="00786394">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t>[…]</w:t>
      </w:r>
    </w:p>
    <w:p w14:paraId="2B497034" w14:textId="7F4D3C80" w:rsidR="00AA4852" w:rsidRPr="001E1C2F" w:rsidRDefault="00AA4852" w:rsidP="006B79DB">
      <w:pPr>
        <w:pStyle w:val="Heading4"/>
        <w:ind w:left="0" w:firstLine="0"/>
        <w:rPr>
          <w:lang w:val="en-US"/>
        </w:rPr>
      </w:pPr>
      <w:bookmarkStart w:id="42" w:name="_Toc11226317"/>
      <w:bookmarkStart w:id="43" w:name="_Toc26800011"/>
      <w:bookmarkStart w:id="44" w:name="_Toc35438819"/>
      <w:bookmarkStart w:id="45" w:name="_Toc35439150"/>
      <w:bookmarkStart w:id="46" w:name="_Toc44945683"/>
    </w:p>
    <w:p w14:paraId="011700DA" w14:textId="77777777" w:rsidR="00F34738" w:rsidRDefault="00F34738" w:rsidP="00F34738">
      <w:pPr>
        <w:jc w:val="center"/>
        <w:rPr>
          <w:b/>
          <w:noProof/>
          <w:sz w:val="44"/>
          <w:szCs w:val="44"/>
        </w:rPr>
      </w:pPr>
      <w:r w:rsidRPr="00BC4DF3">
        <w:rPr>
          <w:b/>
          <w:noProof/>
          <w:sz w:val="44"/>
          <w:szCs w:val="44"/>
        </w:rPr>
        <w:t xml:space="preserve">**** </w:t>
      </w:r>
      <w:r>
        <w:rPr>
          <w:noProof/>
          <w:sz w:val="44"/>
          <w:szCs w:val="44"/>
        </w:rPr>
        <w:t>NEXT</w:t>
      </w:r>
      <w:r w:rsidRPr="00BC4DF3">
        <w:rPr>
          <w:noProof/>
          <w:sz w:val="44"/>
          <w:szCs w:val="44"/>
        </w:rPr>
        <w:t xml:space="preserve"> CHANGE</w:t>
      </w:r>
      <w:r w:rsidRPr="00BC4DF3">
        <w:rPr>
          <w:b/>
          <w:noProof/>
          <w:sz w:val="44"/>
          <w:szCs w:val="44"/>
        </w:rPr>
        <w:t xml:space="preserve"> ****</w:t>
      </w:r>
    </w:p>
    <w:p w14:paraId="2D189E09" w14:textId="77777777" w:rsidR="00E47243" w:rsidRDefault="00E47243" w:rsidP="00F9735D">
      <w:pPr>
        <w:pStyle w:val="Heading4"/>
      </w:pPr>
    </w:p>
    <w:p w14:paraId="34CC7CB7" w14:textId="3818DE65" w:rsidR="00F9735D" w:rsidRDefault="00F9735D" w:rsidP="00F9735D">
      <w:pPr>
        <w:pStyle w:val="Heading4"/>
      </w:pPr>
      <w:r>
        <w:t>7.2.4.1</w:t>
      </w:r>
      <w:r>
        <w:tab/>
        <w:t>Requirements for algorithm selection</w:t>
      </w:r>
    </w:p>
    <w:p w14:paraId="23D93A0B" w14:textId="77777777" w:rsidR="00F9735D" w:rsidRDefault="00F9735D" w:rsidP="00F9735D">
      <w:pPr>
        <w:numPr>
          <w:ilvl w:val="0"/>
          <w:numId w:val="1"/>
        </w:numPr>
        <w:overflowPunct w:val="0"/>
        <w:autoSpaceDE w:val="0"/>
        <w:autoSpaceDN w:val="0"/>
        <w:adjustRightInd w:val="0"/>
        <w:textAlignment w:val="baseline"/>
      </w:pPr>
      <w:r>
        <w:t>An active UE and a serving network shall agree upon algorithms for</w:t>
      </w:r>
    </w:p>
    <w:p w14:paraId="5F948F5C" w14:textId="77777777" w:rsidR="00F9735D" w:rsidRDefault="00F9735D" w:rsidP="00F9735D">
      <w:pPr>
        <w:pStyle w:val="B20"/>
      </w:pPr>
      <w:r>
        <w:t>-</w:t>
      </w:r>
      <w:r>
        <w:tab/>
        <w:t xml:space="preserve">RRC ciphering and RRC integrity protection (to be used between UE and </w:t>
      </w:r>
      <w:proofErr w:type="spellStart"/>
      <w:r>
        <w:t>eNB</w:t>
      </w:r>
      <w:proofErr w:type="spellEnd"/>
      <w:r>
        <w:t>)</w:t>
      </w:r>
    </w:p>
    <w:p w14:paraId="614CB4AE" w14:textId="5E7FA36E" w:rsidR="00F9735D" w:rsidRDefault="00F9735D" w:rsidP="00F9735D">
      <w:pPr>
        <w:pStyle w:val="B20"/>
      </w:pPr>
      <w:r>
        <w:t>-</w:t>
      </w:r>
      <w:r>
        <w:tab/>
        <w:t xml:space="preserve">UP ciphering </w:t>
      </w:r>
      <w:ins w:id="47" w:author="Ericsson5" w:date="2021-08-09T10:37:00Z">
        <w:r w:rsidR="00927427">
          <w:t xml:space="preserve">and UP integrity protection </w:t>
        </w:r>
      </w:ins>
      <w:r>
        <w:t xml:space="preserve">(to be used between UE and </w:t>
      </w:r>
      <w:proofErr w:type="spellStart"/>
      <w:r>
        <w:t>eNB</w:t>
      </w:r>
      <w:proofErr w:type="spellEnd"/>
      <w:r>
        <w:t>)</w:t>
      </w:r>
    </w:p>
    <w:p w14:paraId="56BC6581" w14:textId="77777777" w:rsidR="00F9735D" w:rsidRDefault="00F9735D" w:rsidP="00F9735D">
      <w:pPr>
        <w:pStyle w:val="B20"/>
      </w:pPr>
      <w:r>
        <w:t>-</w:t>
      </w:r>
      <w:r>
        <w:tab/>
        <w:t>NAS ciphering and NAS integrity protection (to be used between UE and MME)</w:t>
      </w:r>
    </w:p>
    <w:p w14:paraId="148EEE17" w14:textId="77777777" w:rsidR="00F9735D" w:rsidRDefault="00F9735D" w:rsidP="00F9735D">
      <w:pPr>
        <w:pStyle w:val="B2"/>
        <w:numPr>
          <w:ilvl w:val="0"/>
          <w:numId w:val="0"/>
        </w:numPr>
        <w:ind w:left="737"/>
      </w:pPr>
      <w:r>
        <w:t>An active RN and a network serving the RN shall additionally agree upon algorithms for UP integrity.</w:t>
      </w:r>
    </w:p>
    <w:p w14:paraId="4A50B53B" w14:textId="77777777" w:rsidR="00F9735D" w:rsidRDefault="00F9735D" w:rsidP="00F9735D">
      <w:pPr>
        <w:numPr>
          <w:ilvl w:val="0"/>
          <w:numId w:val="1"/>
        </w:numPr>
        <w:overflowPunct w:val="0"/>
        <w:autoSpaceDE w:val="0"/>
        <w:autoSpaceDN w:val="0"/>
        <w:adjustRightInd w:val="0"/>
        <w:textAlignment w:val="baseline"/>
      </w:pPr>
      <w:r>
        <w:t>The serving network shall select the algorithms to use dependent on</w:t>
      </w:r>
    </w:p>
    <w:p w14:paraId="15458036" w14:textId="77777777" w:rsidR="00F9735D" w:rsidRDefault="00F9735D" w:rsidP="00F9735D">
      <w:pPr>
        <w:pStyle w:val="B20"/>
      </w:pPr>
      <w:r>
        <w:t>-</w:t>
      </w:r>
      <w:r>
        <w:tab/>
        <w:t>the UE security capabilities of the UE,</w:t>
      </w:r>
    </w:p>
    <w:p w14:paraId="2654610C" w14:textId="77777777" w:rsidR="00F9735D" w:rsidRDefault="00F9735D" w:rsidP="00F9735D">
      <w:pPr>
        <w:pStyle w:val="B20"/>
      </w:pPr>
      <w:r>
        <w:t>-</w:t>
      </w:r>
      <w:r>
        <w:tab/>
        <w:t xml:space="preserve">the </w:t>
      </w:r>
      <w:r>
        <w:rPr>
          <w:rFonts w:hint="eastAsia"/>
          <w:lang w:eastAsia="zh-CN"/>
        </w:rPr>
        <w:t xml:space="preserve">configured allowed list of </w:t>
      </w:r>
      <w:r>
        <w:t>security capabilities of the currently serving network entity</w:t>
      </w:r>
    </w:p>
    <w:p w14:paraId="0E1BE380" w14:textId="77777777" w:rsidR="00F9735D" w:rsidRDefault="00F9735D" w:rsidP="00F9735D">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5EF36CAE" w14:textId="77777777" w:rsidR="00F9735D" w:rsidRDefault="00F9735D" w:rsidP="00F9735D">
      <w:pPr>
        <w:numPr>
          <w:ilvl w:val="0"/>
          <w:numId w:val="1"/>
        </w:numPr>
        <w:overflowPunct w:val="0"/>
        <w:autoSpaceDE w:val="0"/>
        <w:autoSpaceDN w:val="0"/>
        <w:adjustRightInd w:val="0"/>
        <w:textAlignment w:val="baseline"/>
      </w:pPr>
      <w:r>
        <w:t xml:space="preserve">Each selected algorithm shall be acknowledged to the UE in an integrity protected way such that the UE is ensured that the algorithm selection was not manipulated, </w:t>
      </w:r>
      <w:proofErr w:type="gramStart"/>
      <w:r>
        <w:t>i.e.</w:t>
      </w:r>
      <w:proofErr w:type="gramEnd"/>
      <w:r>
        <w:t xml:space="preserve"> that the UE security capabilities were not bidden down.</w:t>
      </w:r>
    </w:p>
    <w:p w14:paraId="3B9D3E7B" w14:textId="77777777" w:rsidR="00F9735D" w:rsidRDefault="00F9735D" w:rsidP="00F9735D">
      <w:pPr>
        <w:numPr>
          <w:ilvl w:val="0"/>
          <w:numId w:val="1"/>
        </w:numPr>
        <w:overflowPunct w:val="0"/>
        <w:autoSpaceDE w:val="0"/>
        <w:autoSpaceDN w:val="0"/>
        <w:adjustRightInd w:val="0"/>
        <w:textAlignment w:val="baseline"/>
      </w:pPr>
      <w:r>
        <w:lastRenderedPageBreak/>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A72C469" w14:textId="77777777" w:rsidR="00F9735D" w:rsidRDefault="00F9735D" w:rsidP="00F9735D">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3FE5ADD0" w14:textId="77777777" w:rsidR="00F9735D" w:rsidRDefault="00F9735D" w:rsidP="00F9735D">
      <w:pPr>
        <w:pStyle w:val="B20"/>
      </w:pPr>
      <w:r>
        <w:t>a)</w:t>
      </w:r>
      <w:r>
        <w:tab/>
        <w:t xml:space="preserve">Both integrity protection and ciphering for RRC shall be activated within the same AS SMC procedure, but not necessarily within the same message. </w:t>
      </w:r>
    </w:p>
    <w:p w14:paraId="6949CAD8" w14:textId="77777777" w:rsidR="00F9735D" w:rsidRDefault="00F9735D" w:rsidP="00F9735D">
      <w:pPr>
        <w:pStyle w:val="B20"/>
      </w:pPr>
      <w:r>
        <w:t>b)</w:t>
      </w:r>
      <w:r>
        <w:tab/>
        <w:t>User plane ciphering shall be activated at the same time as RRC ciphering.</w:t>
      </w:r>
    </w:p>
    <w:p w14:paraId="4EF7A8D8" w14:textId="77777777" w:rsidR="00F9735D" w:rsidRDefault="00F9735D" w:rsidP="00F9735D">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E154149" w14:textId="77777777" w:rsidR="00F9735D" w:rsidRDefault="00F9735D" w:rsidP="00F9735D">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bookmarkEnd w:id="42"/>
    <w:bookmarkEnd w:id="43"/>
    <w:bookmarkEnd w:id="44"/>
    <w:bookmarkEnd w:id="45"/>
    <w:bookmarkEnd w:id="46"/>
    <w:p w14:paraId="3687380E" w14:textId="77777777" w:rsidR="00776727" w:rsidRDefault="00776727" w:rsidP="00776727">
      <w:pPr>
        <w:pStyle w:val="ListParagraph"/>
        <w:rPr>
          <w:b/>
          <w:noProof/>
          <w:sz w:val="44"/>
          <w:szCs w:val="44"/>
        </w:rPr>
      </w:pPr>
    </w:p>
    <w:p w14:paraId="7B17757B" w14:textId="29EEE8BD" w:rsidR="00776727" w:rsidRPr="00776727" w:rsidRDefault="00776727" w:rsidP="00776727">
      <w:pPr>
        <w:pStyle w:val="ListParagraph"/>
        <w:rPr>
          <w:b/>
          <w:noProof/>
          <w:sz w:val="44"/>
          <w:szCs w:val="44"/>
        </w:rPr>
      </w:pPr>
      <w:r w:rsidRPr="00776727">
        <w:rPr>
          <w:b/>
          <w:noProof/>
          <w:sz w:val="44"/>
          <w:szCs w:val="44"/>
        </w:rPr>
        <w:t xml:space="preserve">**** </w:t>
      </w:r>
      <w:r w:rsidR="00B10A17">
        <w:rPr>
          <w:noProof/>
          <w:sz w:val="44"/>
          <w:szCs w:val="44"/>
        </w:rPr>
        <w:t>END</w:t>
      </w:r>
      <w:r w:rsidRPr="00776727">
        <w:rPr>
          <w:noProof/>
          <w:sz w:val="44"/>
          <w:szCs w:val="44"/>
        </w:rPr>
        <w:t xml:space="preserve"> OF CHANGES</w:t>
      </w:r>
      <w:r w:rsidRPr="00776727">
        <w:rPr>
          <w:b/>
          <w:noProof/>
          <w:sz w:val="44"/>
          <w:szCs w:val="44"/>
        </w:rPr>
        <w:t xml:space="preserve"> ****</w:t>
      </w:r>
    </w:p>
    <w:sectPr w:rsidR="00776727" w:rsidRPr="007767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5348" w14:textId="77777777" w:rsidR="00AB1AB8" w:rsidRDefault="00AB1AB8">
      <w:r>
        <w:separator/>
      </w:r>
    </w:p>
  </w:endnote>
  <w:endnote w:type="continuationSeparator" w:id="0">
    <w:p w14:paraId="18F84D49" w14:textId="77777777" w:rsidR="00AB1AB8" w:rsidRDefault="00AB1AB8">
      <w:r>
        <w:continuationSeparator/>
      </w:r>
    </w:p>
  </w:endnote>
  <w:endnote w:type="continuationNotice" w:id="1">
    <w:p w14:paraId="566C35EA" w14:textId="77777777" w:rsidR="00AB1AB8" w:rsidRDefault="00AB1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65D95" w14:textId="77777777" w:rsidR="00AB1AB8" w:rsidRDefault="00AB1AB8">
      <w:r>
        <w:separator/>
      </w:r>
    </w:p>
  </w:footnote>
  <w:footnote w:type="continuationSeparator" w:id="0">
    <w:p w14:paraId="1BC01236" w14:textId="77777777" w:rsidR="00AB1AB8" w:rsidRDefault="00AB1AB8">
      <w:r>
        <w:continuationSeparator/>
      </w:r>
    </w:p>
  </w:footnote>
  <w:footnote w:type="continuationNotice" w:id="1">
    <w:p w14:paraId="0E849820" w14:textId="77777777" w:rsidR="00AB1AB8" w:rsidRDefault="00AB1A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05977"/>
    <w:rsid w:val="00006F28"/>
    <w:rsid w:val="00012867"/>
    <w:rsid w:val="00014D3A"/>
    <w:rsid w:val="00022E4A"/>
    <w:rsid w:val="000247C2"/>
    <w:rsid w:val="00027023"/>
    <w:rsid w:val="00041221"/>
    <w:rsid w:val="00041B98"/>
    <w:rsid w:val="00054526"/>
    <w:rsid w:val="00056EEA"/>
    <w:rsid w:val="00062866"/>
    <w:rsid w:val="00074491"/>
    <w:rsid w:val="0008182C"/>
    <w:rsid w:val="000845F4"/>
    <w:rsid w:val="000A27E2"/>
    <w:rsid w:val="000A6394"/>
    <w:rsid w:val="000A7A75"/>
    <w:rsid w:val="000B7FED"/>
    <w:rsid w:val="000C038A"/>
    <w:rsid w:val="000C24A1"/>
    <w:rsid w:val="000C6377"/>
    <w:rsid w:val="000C6598"/>
    <w:rsid w:val="000D2F5E"/>
    <w:rsid w:val="000D44B3"/>
    <w:rsid w:val="000D4604"/>
    <w:rsid w:val="000E014D"/>
    <w:rsid w:val="000F708F"/>
    <w:rsid w:val="00100899"/>
    <w:rsid w:val="00102A26"/>
    <w:rsid w:val="001118DD"/>
    <w:rsid w:val="00121928"/>
    <w:rsid w:val="001240C7"/>
    <w:rsid w:val="00126E76"/>
    <w:rsid w:val="00140DC4"/>
    <w:rsid w:val="00145D43"/>
    <w:rsid w:val="00151370"/>
    <w:rsid w:val="0015173B"/>
    <w:rsid w:val="00155E48"/>
    <w:rsid w:val="00157BD5"/>
    <w:rsid w:val="001615D5"/>
    <w:rsid w:val="00165F58"/>
    <w:rsid w:val="00173ADA"/>
    <w:rsid w:val="00176E2F"/>
    <w:rsid w:val="00176F32"/>
    <w:rsid w:val="00192C46"/>
    <w:rsid w:val="00197B60"/>
    <w:rsid w:val="001A08B3"/>
    <w:rsid w:val="001A7B60"/>
    <w:rsid w:val="001B3238"/>
    <w:rsid w:val="001B3BB7"/>
    <w:rsid w:val="001B52F0"/>
    <w:rsid w:val="001B76EC"/>
    <w:rsid w:val="001B7A65"/>
    <w:rsid w:val="001C042E"/>
    <w:rsid w:val="001E1279"/>
    <w:rsid w:val="001E1C2F"/>
    <w:rsid w:val="001E41F3"/>
    <w:rsid w:val="001E6818"/>
    <w:rsid w:val="001E7A4F"/>
    <w:rsid w:val="00207358"/>
    <w:rsid w:val="00212292"/>
    <w:rsid w:val="00217906"/>
    <w:rsid w:val="002200A5"/>
    <w:rsid w:val="002254EB"/>
    <w:rsid w:val="00232B0B"/>
    <w:rsid w:val="002449AF"/>
    <w:rsid w:val="0026004D"/>
    <w:rsid w:val="002640DD"/>
    <w:rsid w:val="00264154"/>
    <w:rsid w:val="00273C0A"/>
    <w:rsid w:val="00275D12"/>
    <w:rsid w:val="002774BC"/>
    <w:rsid w:val="00284FEB"/>
    <w:rsid w:val="002855A6"/>
    <w:rsid w:val="002860C4"/>
    <w:rsid w:val="00290D75"/>
    <w:rsid w:val="00291548"/>
    <w:rsid w:val="00294447"/>
    <w:rsid w:val="002977EB"/>
    <w:rsid w:val="002A23DF"/>
    <w:rsid w:val="002B5741"/>
    <w:rsid w:val="002B69CF"/>
    <w:rsid w:val="002E472E"/>
    <w:rsid w:val="002F27BF"/>
    <w:rsid w:val="002F5913"/>
    <w:rsid w:val="00305409"/>
    <w:rsid w:val="003068FB"/>
    <w:rsid w:val="00311A2A"/>
    <w:rsid w:val="00312F96"/>
    <w:rsid w:val="00315E07"/>
    <w:rsid w:val="00317E66"/>
    <w:rsid w:val="003311DE"/>
    <w:rsid w:val="00334C77"/>
    <w:rsid w:val="00334CE3"/>
    <w:rsid w:val="0034108E"/>
    <w:rsid w:val="00344047"/>
    <w:rsid w:val="00354D34"/>
    <w:rsid w:val="003609EF"/>
    <w:rsid w:val="0036231A"/>
    <w:rsid w:val="00362B8C"/>
    <w:rsid w:val="00362C50"/>
    <w:rsid w:val="00365EEA"/>
    <w:rsid w:val="003724F1"/>
    <w:rsid w:val="00374DD4"/>
    <w:rsid w:val="003757A7"/>
    <w:rsid w:val="003842C4"/>
    <w:rsid w:val="00387C1D"/>
    <w:rsid w:val="00391195"/>
    <w:rsid w:val="00397CE4"/>
    <w:rsid w:val="003A414F"/>
    <w:rsid w:val="003A7134"/>
    <w:rsid w:val="003B2EC5"/>
    <w:rsid w:val="003B47E3"/>
    <w:rsid w:val="003B52BE"/>
    <w:rsid w:val="003E1A36"/>
    <w:rsid w:val="003E24F4"/>
    <w:rsid w:val="003E2764"/>
    <w:rsid w:val="003E41FA"/>
    <w:rsid w:val="00404720"/>
    <w:rsid w:val="00410371"/>
    <w:rsid w:val="0042336D"/>
    <w:rsid w:val="004242F1"/>
    <w:rsid w:val="00424537"/>
    <w:rsid w:val="004245AB"/>
    <w:rsid w:val="00431B24"/>
    <w:rsid w:val="00434B95"/>
    <w:rsid w:val="00447661"/>
    <w:rsid w:val="004567E2"/>
    <w:rsid w:val="00463B38"/>
    <w:rsid w:val="00464AC5"/>
    <w:rsid w:val="00466784"/>
    <w:rsid w:val="004723C3"/>
    <w:rsid w:val="00473F6C"/>
    <w:rsid w:val="00474B66"/>
    <w:rsid w:val="00480140"/>
    <w:rsid w:val="004802E1"/>
    <w:rsid w:val="00481766"/>
    <w:rsid w:val="00483BE0"/>
    <w:rsid w:val="00494D53"/>
    <w:rsid w:val="004A23F3"/>
    <w:rsid w:val="004A52C6"/>
    <w:rsid w:val="004A7D6C"/>
    <w:rsid w:val="004B0DFB"/>
    <w:rsid w:val="004B43C6"/>
    <w:rsid w:val="004B75B7"/>
    <w:rsid w:val="004B7EEB"/>
    <w:rsid w:val="004C0B5C"/>
    <w:rsid w:val="004D1367"/>
    <w:rsid w:val="004D1E55"/>
    <w:rsid w:val="004F0A8B"/>
    <w:rsid w:val="004F0FA4"/>
    <w:rsid w:val="005009D9"/>
    <w:rsid w:val="0051028E"/>
    <w:rsid w:val="0051306F"/>
    <w:rsid w:val="00514619"/>
    <w:rsid w:val="0051580D"/>
    <w:rsid w:val="00531AA9"/>
    <w:rsid w:val="00533BD2"/>
    <w:rsid w:val="00543AA8"/>
    <w:rsid w:val="00545F4E"/>
    <w:rsid w:val="00547111"/>
    <w:rsid w:val="005729E3"/>
    <w:rsid w:val="00581CB8"/>
    <w:rsid w:val="00581CCB"/>
    <w:rsid w:val="00587AD4"/>
    <w:rsid w:val="00592D74"/>
    <w:rsid w:val="00597E65"/>
    <w:rsid w:val="005B12F3"/>
    <w:rsid w:val="005B2425"/>
    <w:rsid w:val="005B2540"/>
    <w:rsid w:val="005B3BD4"/>
    <w:rsid w:val="005B5CFD"/>
    <w:rsid w:val="005C21A7"/>
    <w:rsid w:val="005C6C47"/>
    <w:rsid w:val="005D13BF"/>
    <w:rsid w:val="005E2C44"/>
    <w:rsid w:val="005F0A13"/>
    <w:rsid w:val="00600EB4"/>
    <w:rsid w:val="00603611"/>
    <w:rsid w:val="00621188"/>
    <w:rsid w:val="006257ED"/>
    <w:rsid w:val="00646943"/>
    <w:rsid w:val="00652A5E"/>
    <w:rsid w:val="00657F47"/>
    <w:rsid w:val="0066446B"/>
    <w:rsid w:val="00665C47"/>
    <w:rsid w:val="00690606"/>
    <w:rsid w:val="00694294"/>
    <w:rsid w:val="00695808"/>
    <w:rsid w:val="00697C82"/>
    <w:rsid w:val="006A1083"/>
    <w:rsid w:val="006A4252"/>
    <w:rsid w:val="006B16F0"/>
    <w:rsid w:val="006B33B7"/>
    <w:rsid w:val="006B46FB"/>
    <w:rsid w:val="006B513E"/>
    <w:rsid w:val="006B595B"/>
    <w:rsid w:val="006B67D7"/>
    <w:rsid w:val="006B79DB"/>
    <w:rsid w:val="006C0611"/>
    <w:rsid w:val="006C0FF0"/>
    <w:rsid w:val="006C2271"/>
    <w:rsid w:val="006C493A"/>
    <w:rsid w:val="006C6587"/>
    <w:rsid w:val="006C6854"/>
    <w:rsid w:val="006D6769"/>
    <w:rsid w:val="006E08C7"/>
    <w:rsid w:val="006E21FB"/>
    <w:rsid w:val="006E2AF0"/>
    <w:rsid w:val="006E2CA2"/>
    <w:rsid w:val="006E7E66"/>
    <w:rsid w:val="006F2747"/>
    <w:rsid w:val="006F73BC"/>
    <w:rsid w:val="00701071"/>
    <w:rsid w:val="0071125B"/>
    <w:rsid w:val="00712AF2"/>
    <w:rsid w:val="00722760"/>
    <w:rsid w:val="007250C3"/>
    <w:rsid w:val="00730348"/>
    <w:rsid w:val="0073154F"/>
    <w:rsid w:val="0073403A"/>
    <w:rsid w:val="007355C3"/>
    <w:rsid w:val="00741FD9"/>
    <w:rsid w:val="00743085"/>
    <w:rsid w:val="00763E49"/>
    <w:rsid w:val="0077194F"/>
    <w:rsid w:val="00776727"/>
    <w:rsid w:val="0077755B"/>
    <w:rsid w:val="007810CA"/>
    <w:rsid w:val="007854C5"/>
    <w:rsid w:val="00786394"/>
    <w:rsid w:val="00787320"/>
    <w:rsid w:val="00792342"/>
    <w:rsid w:val="0079327A"/>
    <w:rsid w:val="00793974"/>
    <w:rsid w:val="0079774B"/>
    <w:rsid w:val="007977A8"/>
    <w:rsid w:val="007B1C8C"/>
    <w:rsid w:val="007B3DAA"/>
    <w:rsid w:val="007B4F2E"/>
    <w:rsid w:val="007B512A"/>
    <w:rsid w:val="007C2097"/>
    <w:rsid w:val="007C2538"/>
    <w:rsid w:val="007C6311"/>
    <w:rsid w:val="007D1CF1"/>
    <w:rsid w:val="007D2770"/>
    <w:rsid w:val="007D6A07"/>
    <w:rsid w:val="007E2848"/>
    <w:rsid w:val="007F7259"/>
    <w:rsid w:val="0080262F"/>
    <w:rsid w:val="008040A8"/>
    <w:rsid w:val="008052D8"/>
    <w:rsid w:val="008067B1"/>
    <w:rsid w:val="008071C3"/>
    <w:rsid w:val="008106FF"/>
    <w:rsid w:val="00820222"/>
    <w:rsid w:val="00822258"/>
    <w:rsid w:val="008279FA"/>
    <w:rsid w:val="00831920"/>
    <w:rsid w:val="008626E7"/>
    <w:rsid w:val="00866239"/>
    <w:rsid w:val="008704AA"/>
    <w:rsid w:val="00870EE7"/>
    <w:rsid w:val="00880A55"/>
    <w:rsid w:val="00883A26"/>
    <w:rsid w:val="008863B9"/>
    <w:rsid w:val="00890515"/>
    <w:rsid w:val="008A45A6"/>
    <w:rsid w:val="008B190F"/>
    <w:rsid w:val="008B1C7E"/>
    <w:rsid w:val="008B3911"/>
    <w:rsid w:val="008B4270"/>
    <w:rsid w:val="008B7764"/>
    <w:rsid w:val="008D331D"/>
    <w:rsid w:val="008D39FE"/>
    <w:rsid w:val="008F3789"/>
    <w:rsid w:val="008F3D46"/>
    <w:rsid w:val="008F686C"/>
    <w:rsid w:val="00901190"/>
    <w:rsid w:val="009148DE"/>
    <w:rsid w:val="00923200"/>
    <w:rsid w:val="009242CC"/>
    <w:rsid w:val="00927427"/>
    <w:rsid w:val="00927E42"/>
    <w:rsid w:val="00937CEE"/>
    <w:rsid w:val="00940DE8"/>
    <w:rsid w:val="00941E30"/>
    <w:rsid w:val="00942B7D"/>
    <w:rsid w:val="00945BCB"/>
    <w:rsid w:val="00947FDF"/>
    <w:rsid w:val="0095280C"/>
    <w:rsid w:val="00953220"/>
    <w:rsid w:val="00962C7B"/>
    <w:rsid w:val="00966B1C"/>
    <w:rsid w:val="00974885"/>
    <w:rsid w:val="00975A6E"/>
    <w:rsid w:val="009777D9"/>
    <w:rsid w:val="009848F2"/>
    <w:rsid w:val="00990D0E"/>
    <w:rsid w:val="00991B88"/>
    <w:rsid w:val="00997F0A"/>
    <w:rsid w:val="009A5753"/>
    <w:rsid w:val="009A579D"/>
    <w:rsid w:val="009A613E"/>
    <w:rsid w:val="009B574A"/>
    <w:rsid w:val="009C20EA"/>
    <w:rsid w:val="009C4C9E"/>
    <w:rsid w:val="009C71FC"/>
    <w:rsid w:val="009D1DA7"/>
    <w:rsid w:val="009E1235"/>
    <w:rsid w:val="009E3297"/>
    <w:rsid w:val="009E6730"/>
    <w:rsid w:val="009F15E0"/>
    <w:rsid w:val="009F4C37"/>
    <w:rsid w:val="009F4FD8"/>
    <w:rsid w:val="009F734F"/>
    <w:rsid w:val="00A1069F"/>
    <w:rsid w:val="00A2145A"/>
    <w:rsid w:val="00A246B6"/>
    <w:rsid w:val="00A24827"/>
    <w:rsid w:val="00A31C74"/>
    <w:rsid w:val="00A41DA7"/>
    <w:rsid w:val="00A47E70"/>
    <w:rsid w:val="00A50CF0"/>
    <w:rsid w:val="00A50DC1"/>
    <w:rsid w:val="00A547E0"/>
    <w:rsid w:val="00A54904"/>
    <w:rsid w:val="00A57BE2"/>
    <w:rsid w:val="00A61A4C"/>
    <w:rsid w:val="00A655BF"/>
    <w:rsid w:val="00A66C45"/>
    <w:rsid w:val="00A7671C"/>
    <w:rsid w:val="00A93D3F"/>
    <w:rsid w:val="00AA2CBC"/>
    <w:rsid w:val="00AA4291"/>
    <w:rsid w:val="00AA4852"/>
    <w:rsid w:val="00AB1AB8"/>
    <w:rsid w:val="00AB2381"/>
    <w:rsid w:val="00AB3F72"/>
    <w:rsid w:val="00AC1E87"/>
    <w:rsid w:val="00AC56DF"/>
    <w:rsid w:val="00AC5820"/>
    <w:rsid w:val="00AD1CD8"/>
    <w:rsid w:val="00AD2D88"/>
    <w:rsid w:val="00AE6DB9"/>
    <w:rsid w:val="00AE715E"/>
    <w:rsid w:val="00AF1E68"/>
    <w:rsid w:val="00B03403"/>
    <w:rsid w:val="00B10A17"/>
    <w:rsid w:val="00B13F88"/>
    <w:rsid w:val="00B21687"/>
    <w:rsid w:val="00B258BB"/>
    <w:rsid w:val="00B25E01"/>
    <w:rsid w:val="00B262CE"/>
    <w:rsid w:val="00B36483"/>
    <w:rsid w:val="00B366F4"/>
    <w:rsid w:val="00B455E9"/>
    <w:rsid w:val="00B53637"/>
    <w:rsid w:val="00B548A7"/>
    <w:rsid w:val="00B57960"/>
    <w:rsid w:val="00B62555"/>
    <w:rsid w:val="00B67B97"/>
    <w:rsid w:val="00B70FE7"/>
    <w:rsid w:val="00B767B4"/>
    <w:rsid w:val="00B76C45"/>
    <w:rsid w:val="00B845A8"/>
    <w:rsid w:val="00B863B4"/>
    <w:rsid w:val="00B936CF"/>
    <w:rsid w:val="00B96476"/>
    <w:rsid w:val="00B968C8"/>
    <w:rsid w:val="00BA163B"/>
    <w:rsid w:val="00BA3EC5"/>
    <w:rsid w:val="00BA51D9"/>
    <w:rsid w:val="00BA793E"/>
    <w:rsid w:val="00BB5DFC"/>
    <w:rsid w:val="00BC0EDE"/>
    <w:rsid w:val="00BC0F92"/>
    <w:rsid w:val="00BC11B1"/>
    <w:rsid w:val="00BD1528"/>
    <w:rsid w:val="00BD279D"/>
    <w:rsid w:val="00BD2DF8"/>
    <w:rsid w:val="00BD6BB8"/>
    <w:rsid w:val="00BD7C8F"/>
    <w:rsid w:val="00BE1E97"/>
    <w:rsid w:val="00BE787F"/>
    <w:rsid w:val="00BF1460"/>
    <w:rsid w:val="00BF6C04"/>
    <w:rsid w:val="00C10EEC"/>
    <w:rsid w:val="00C12D8A"/>
    <w:rsid w:val="00C1493D"/>
    <w:rsid w:val="00C16282"/>
    <w:rsid w:val="00C2196C"/>
    <w:rsid w:val="00C233AB"/>
    <w:rsid w:val="00C238C9"/>
    <w:rsid w:val="00C254F8"/>
    <w:rsid w:val="00C33152"/>
    <w:rsid w:val="00C4488E"/>
    <w:rsid w:val="00C51130"/>
    <w:rsid w:val="00C5445B"/>
    <w:rsid w:val="00C5698E"/>
    <w:rsid w:val="00C62383"/>
    <w:rsid w:val="00C63DAE"/>
    <w:rsid w:val="00C64BB3"/>
    <w:rsid w:val="00C66BA2"/>
    <w:rsid w:val="00C77C0B"/>
    <w:rsid w:val="00C95985"/>
    <w:rsid w:val="00C97201"/>
    <w:rsid w:val="00CA458C"/>
    <w:rsid w:val="00CA6ABA"/>
    <w:rsid w:val="00CC5026"/>
    <w:rsid w:val="00CC68D0"/>
    <w:rsid w:val="00CD67F7"/>
    <w:rsid w:val="00CE50EB"/>
    <w:rsid w:val="00CF5C18"/>
    <w:rsid w:val="00CF7C8B"/>
    <w:rsid w:val="00D00F96"/>
    <w:rsid w:val="00D018B5"/>
    <w:rsid w:val="00D03F9A"/>
    <w:rsid w:val="00D06D51"/>
    <w:rsid w:val="00D105A2"/>
    <w:rsid w:val="00D10E3C"/>
    <w:rsid w:val="00D1154F"/>
    <w:rsid w:val="00D12973"/>
    <w:rsid w:val="00D16CB8"/>
    <w:rsid w:val="00D2029E"/>
    <w:rsid w:val="00D21850"/>
    <w:rsid w:val="00D24991"/>
    <w:rsid w:val="00D25D4B"/>
    <w:rsid w:val="00D407E0"/>
    <w:rsid w:val="00D41C0C"/>
    <w:rsid w:val="00D46DE6"/>
    <w:rsid w:val="00D50255"/>
    <w:rsid w:val="00D50B9D"/>
    <w:rsid w:val="00D51586"/>
    <w:rsid w:val="00D66520"/>
    <w:rsid w:val="00D67078"/>
    <w:rsid w:val="00D70319"/>
    <w:rsid w:val="00D727F1"/>
    <w:rsid w:val="00D74124"/>
    <w:rsid w:val="00D845F5"/>
    <w:rsid w:val="00DA476B"/>
    <w:rsid w:val="00DA6549"/>
    <w:rsid w:val="00DA68B0"/>
    <w:rsid w:val="00DB08A8"/>
    <w:rsid w:val="00DB4363"/>
    <w:rsid w:val="00DC28AC"/>
    <w:rsid w:val="00DD4C21"/>
    <w:rsid w:val="00DE17A2"/>
    <w:rsid w:val="00DE34CF"/>
    <w:rsid w:val="00DE38BB"/>
    <w:rsid w:val="00DF10D5"/>
    <w:rsid w:val="00E13F3D"/>
    <w:rsid w:val="00E14527"/>
    <w:rsid w:val="00E1528D"/>
    <w:rsid w:val="00E256F8"/>
    <w:rsid w:val="00E265D0"/>
    <w:rsid w:val="00E34898"/>
    <w:rsid w:val="00E4391C"/>
    <w:rsid w:val="00E44692"/>
    <w:rsid w:val="00E47243"/>
    <w:rsid w:val="00E507A8"/>
    <w:rsid w:val="00E50FB5"/>
    <w:rsid w:val="00E545D2"/>
    <w:rsid w:val="00E57143"/>
    <w:rsid w:val="00E7476C"/>
    <w:rsid w:val="00E81AAA"/>
    <w:rsid w:val="00E8489A"/>
    <w:rsid w:val="00E8632A"/>
    <w:rsid w:val="00EA3088"/>
    <w:rsid w:val="00EA4566"/>
    <w:rsid w:val="00EA5C5B"/>
    <w:rsid w:val="00EA75DA"/>
    <w:rsid w:val="00EB09B7"/>
    <w:rsid w:val="00EB4447"/>
    <w:rsid w:val="00EB531E"/>
    <w:rsid w:val="00EC0357"/>
    <w:rsid w:val="00EC3E7E"/>
    <w:rsid w:val="00ED0BB4"/>
    <w:rsid w:val="00ED2C1E"/>
    <w:rsid w:val="00EE7D7C"/>
    <w:rsid w:val="00EF4AAB"/>
    <w:rsid w:val="00F003D8"/>
    <w:rsid w:val="00F01213"/>
    <w:rsid w:val="00F1185B"/>
    <w:rsid w:val="00F133DE"/>
    <w:rsid w:val="00F13F58"/>
    <w:rsid w:val="00F222CD"/>
    <w:rsid w:val="00F24E74"/>
    <w:rsid w:val="00F25D98"/>
    <w:rsid w:val="00F300FB"/>
    <w:rsid w:val="00F34738"/>
    <w:rsid w:val="00F51290"/>
    <w:rsid w:val="00F55041"/>
    <w:rsid w:val="00F61A60"/>
    <w:rsid w:val="00F67368"/>
    <w:rsid w:val="00F71456"/>
    <w:rsid w:val="00F76F1D"/>
    <w:rsid w:val="00F8115A"/>
    <w:rsid w:val="00F92B9E"/>
    <w:rsid w:val="00F9735D"/>
    <w:rsid w:val="00FA13EE"/>
    <w:rsid w:val="00FA42EC"/>
    <w:rsid w:val="00FA45CB"/>
    <w:rsid w:val="00FB6386"/>
    <w:rsid w:val="00FC3690"/>
    <w:rsid w:val="00FC581A"/>
    <w:rsid w:val="00FD1030"/>
    <w:rsid w:val="00FD721B"/>
    <w:rsid w:val="00FE12FF"/>
    <w:rsid w:val="00FE439F"/>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CE7DBF-1157-4D56-B3E4-A7109EA6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paragraph" w:styleId="BodyText">
    <w:name w:val="Body Text"/>
    <w:basedOn w:val="Normal"/>
    <w:link w:val="BodyTextChar"/>
    <w:rsid w:val="009C71FC"/>
    <w:pPr>
      <w:overflowPunct w:val="0"/>
      <w:autoSpaceDE w:val="0"/>
      <w:autoSpaceDN w:val="0"/>
      <w:adjustRightInd w:val="0"/>
      <w:textAlignment w:val="baseline"/>
    </w:pPr>
  </w:style>
  <w:style w:type="character" w:customStyle="1" w:styleId="BodyTextChar">
    <w:name w:val="Body Text Char"/>
    <w:basedOn w:val="DefaultParagraphFont"/>
    <w:link w:val="BodyText"/>
    <w:rsid w:val="009C71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073046">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178041907">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ADQ376F6HWTR-1074192144-2883</_dlc_DocId>
    <_dlc_DocIdUrl xmlns="4397fad0-70af-449d-b129-6cf6df26877a">
      <Url>https://ericsson.sharepoint.com/sites/SRT/3GPP/_layouts/15/DocIdRedir.aspx?ID=ADQ376F6HWTR-1074192144-2883</Url>
      <Description>ADQ376F6HWTR-1074192144-2883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2.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4.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6.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1295</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2021-09-20T11:57:00Z</cp:lastPrinted>
  <dcterms:created xsi:type="dcterms:W3CDTF">2021-11-01T10:00:00Z</dcterms:created>
  <dcterms:modified xsi:type="dcterms:W3CDTF">2021-11-01T10:01:00Z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efec787d-13cb-49a2-8fca-f90b4211a51a</vt:lpwstr>
  </property>
</Properties>
</file>